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9EF16" w14:textId="77777777" w:rsidR="00620A55" w:rsidRPr="00620A55" w:rsidRDefault="00620A55" w:rsidP="00620A55">
      <w:pPr>
        <w:widowControl w:val="0"/>
        <w:spacing w:after="160"/>
        <w:jc w:val="center"/>
        <w:rPr>
          <w:rFonts w:ascii="GHEA Grapalat" w:hAnsi="GHEA Grapalat"/>
        </w:rPr>
      </w:pPr>
      <w:r w:rsidRPr="00620A55">
        <w:rPr>
          <w:rFonts w:ascii="GHEA Grapalat" w:hAnsi="GHEA Grapalat"/>
        </w:rPr>
        <w:t>ОБЪЯВЛЕНИЕ</w:t>
      </w:r>
    </w:p>
    <w:p w14:paraId="61161FA4" w14:textId="77777777" w:rsidR="00620A55" w:rsidRPr="00620A55" w:rsidRDefault="00620A55" w:rsidP="00620A55">
      <w:pPr>
        <w:widowControl w:val="0"/>
        <w:spacing w:line="360" w:lineRule="auto"/>
        <w:jc w:val="center"/>
        <w:rPr>
          <w:rFonts w:ascii="GHEA Grapalat" w:hAnsi="GHEA Grapalat"/>
          <w:sz w:val="20"/>
          <w:szCs w:val="20"/>
        </w:rPr>
      </w:pPr>
      <w:r w:rsidRPr="00620A55">
        <w:rPr>
          <w:rFonts w:ascii="GHEA Grapalat" w:hAnsi="GHEA Grapalat"/>
          <w:sz w:val="20"/>
          <w:szCs w:val="20"/>
        </w:rPr>
        <w:t>О ЗАПРОСЕ КОТИРОВОК</w:t>
      </w:r>
    </w:p>
    <w:p w14:paraId="1A8F09E5" w14:textId="7BDDAF61" w:rsidR="00620A55" w:rsidRPr="00620A55" w:rsidRDefault="00620A55" w:rsidP="00620A55">
      <w:pPr>
        <w:widowControl w:val="0"/>
        <w:spacing w:after="160"/>
        <w:ind w:firstLine="720"/>
        <w:jc w:val="center"/>
        <w:rPr>
          <w:rFonts w:ascii="GHEA Grapalat" w:hAnsi="GHEA Grapalat"/>
          <w:sz w:val="20"/>
          <w:szCs w:val="20"/>
        </w:rPr>
      </w:pPr>
      <w:r w:rsidRPr="00620A55">
        <w:rPr>
          <w:rFonts w:ascii="GHEA Grapalat" w:hAnsi="GHEA Grapalat"/>
          <w:sz w:val="20"/>
          <w:szCs w:val="20"/>
        </w:rPr>
        <w:t xml:space="preserve">Настоящий текст объявления утвержден Решением Оценочной Комиссии от </w:t>
      </w:r>
      <w:r w:rsidRPr="00620A55">
        <w:rPr>
          <w:rFonts w:ascii="GHEA Grapalat" w:hAnsi="GHEA Grapalat"/>
          <w:b/>
          <w:color w:val="002060"/>
          <w:sz w:val="20"/>
          <w:szCs w:val="20"/>
        </w:rPr>
        <w:t>"</w:t>
      </w:r>
      <w:r>
        <w:rPr>
          <w:rFonts w:ascii="GHEA Grapalat" w:hAnsi="GHEA Grapalat"/>
          <w:b/>
          <w:color w:val="002060"/>
          <w:sz w:val="20"/>
          <w:szCs w:val="20"/>
          <w:lang w:val="hy-AM"/>
        </w:rPr>
        <w:t>18</w:t>
      </w:r>
      <w:r w:rsidRPr="00620A55">
        <w:rPr>
          <w:rFonts w:ascii="GHEA Grapalat" w:hAnsi="GHEA Grapalat"/>
          <w:b/>
          <w:color w:val="002060"/>
          <w:sz w:val="20"/>
          <w:szCs w:val="20"/>
        </w:rPr>
        <w:t>" "</w:t>
      </w:r>
      <w:r w:rsidRPr="00620A55">
        <w:rPr>
          <w:rFonts w:ascii="GHEA Grapalat" w:hAnsi="GHEA Grapalat"/>
          <w:b/>
          <w:i/>
          <w:color w:val="002060"/>
          <w:sz w:val="20"/>
          <w:szCs w:val="20"/>
        </w:rPr>
        <w:t xml:space="preserve">ноября </w:t>
      </w:r>
      <w:r w:rsidRPr="00620A55">
        <w:rPr>
          <w:rFonts w:ascii="GHEA Grapalat" w:hAnsi="GHEA Grapalat"/>
          <w:sz w:val="20"/>
          <w:szCs w:val="20"/>
        </w:rPr>
        <w:t>" 202</w:t>
      </w:r>
      <w:r>
        <w:rPr>
          <w:rFonts w:ascii="GHEA Grapalat" w:hAnsi="GHEA Grapalat"/>
          <w:sz w:val="20"/>
          <w:szCs w:val="20"/>
          <w:lang w:val="hy-AM"/>
        </w:rPr>
        <w:t>5</w:t>
      </w:r>
      <w:r w:rsidRPr="00620A55">
        <w:rPr>
          <w:rFonts w:ascii="GHEA Grapalat" w:hAnsi="GHEA Grapalat"/>
          <w:sz w:val="20"/>
          <w:szCs w:val="20"/>
        </w:rPr>
        <w:t xml:space="preserve"> года "</w:t>
      </w:r>
      <w:r w:rsidRPr="00620A55">
        <w:rPr>
          <w:rFonts w:ascii="GHEA Grapalat" w:hAnsi="GHEA Grapalat"/>
          <w:sz w:val="20"/>
          <w:szCs w:val="20"/>
          <w:lang w:val="en-US"/>
        </w:rPr>
        <w:t>N</w:t>
      </w:r>
      <w:r w:rsidRPr="00620A55">
        <w:rPr>
          <w:rFonts w:ascii="GHEA Grapalat" w:hAnsi="GHEA Grapalat"/>
          <w:sz w:val="20"/>
          <w:szCs w:val="20"/>
        </w:rPr>
        <w:t xml:space="preserve"> 1" </w:t>
      </w:r>
    </w:p>
    <w:p w14:paraId="7C7B5654" w14:textId="04D5E253" w:rsidR="00620A55" w:rsidRPr="00620A55" w:rsidRDefault="00620A55" w:rsidP="00620A55">
      <w:pPr>
        <w:widowControl w:val="0"/>
        <w:spacing w:after="160"/>
        <w:ind w:firstLine="720"/>
        <w:jc w:val="center"/>
        <w:rPr>
          <w:rFonts w:ascii="GHEA Grapalat" w:hAnsi="GHEA Grapalat"/>
          <w:sz w:val="20"/>
          <w:szCs w:val="20"/>
        </w:rPr>
      </w:pPr>
      <w:r w:rsidRPr="00620A55">
        <w:rPr>
          <w:rFonts w:ascii="GHEA Grapalat" w:hAnsi="GHEA Grapalat"/>
          <w:sz w:val="20"/>
          <w:szCs w:val="20"/>
        </w:rPr>
        <w:t xml:space="preserve">Код процедуры </w:t>
      </w:r>
      <w:r w:rsidRPr="00620A55">
        <w:rPr>
          <w:rFonts w:ascii="GHEA Grapalat" w:hAnsi="GHEA Grapalat" w:cs="Sylfaen"/>
          <w:b/>
          <w:color w:val="002060"/>
          <w:sz w:val="20"/>
          <w:szCs w:val="20"/>
          <w:lang w:val="hy-AM"/>
        </w:rPr>
        <w:t>ՀՀ ՔԿ ԳՀԾՁԲ-ԱՊՊԱ-2</w:t>
      </w:r>
      <w:r>
        <w:rPr>
          <w:rFonts w:ascii="GHEA Grapalat" w:hAnsi="GHEA Grapalat" w:cs="Sylfaen"/>
          <w:b/>
          <w:color w:val="002060"/>
          <w:sz w:val="20"/>
          <w:szCs w:val="20"/>
          <w:lang w:val="hy-AM"/>
        </w:rPr>
        <w:t>5</w:t>
      </w:r>
      <w:r w:rsidRPr="00620A55">
        <w:rPr>
          <w:rFonts w:ascii="GHEA Grapalat" w:hAnsi="GHEA Grapalat" w:cs="Sylfaen"/>
          <w:b/>
          <w:color w:val="002060"/>
          <w:sz w:val="20"/>
          <w:szCs w:val="20"/>
          <w:lang w:val="hy-AM"/>
        </w:rPr>
        <w:t>/1</w:t>
      </w:r>
      <w:r w:rsidRPr="00620A55">
        <w:rPr>
          <w:rFonts w:ascii="GHEA Grapalat" w:hAnsi="GHEA Grapalat" w:cs="Sylfaen"/>
          <w:b/>
          <w:color w:val="002060"/>
          <w:sz w:val="20"/>
          <w:szCs w:val="20"/>
          <w:u w:val="single"/>
          <w:lang w:val="af-ZA"/>
        </w:rPr>
        <w:t xml:space="preserve">        </w:t>
      </w:r>
    </w:p>
    <w:p w14:paraId="22ABC0F0" w14:textId="77777777" w:rsidR="00620A55" w:rsidRPr="00620A55" w:rsidRDefault="00620A55" w:rsidP="00620A55">
      <w:pPr>
        <w:widowControl w:val="0"/>
        <w:jc w:val="both"/>
        <w:rPr>
          <w:rFonts w:ascii="GHEA Grapalat" w:hAnsi="GHEA Grapalat"/>
          <w:sz w:val="20"/>
          <w:szCs w:val="20"/>
        </w:rPr>
      </w:pPr>
      <w:r w:rsidRPr="00620A55">
        <w:rPr>
          <w:rFonts w:ascii="GHEA Grapalat" w:hAnsi="GHEA Grapalat"/>
          <w:sz w:val="20"/>
          <w:szCs w:val="20"/>
        </w:rPr>
        <w:t xml:space="preserve">     Заказчик </w:t>
      </w:r>
      <w:r w:rsidRPr="00620A55">
        <w:rPr>
          <w:rFonts w:ascii="GHEA Grapalat" w:hAnsi="GHEA Grapalat"/>
          <w:b/>
          <w:color w:val="002060"/>
          <w:sz w:val="20"/>
          <w:szCs w:val="20"/>
        </w:rPr>
        <w:t xml:space="preserve">Следственный </w:t>
      </w:r>
      <w:proofErr w:type="gramStart"/>
      <w:r w:rsidRPr="00620A55">
        <w:rPr>
          <w:rFonts w:ascii="GHEA Grapalat" w:hAnsi="GHEA Grapalat"/>
          <w:b/>
          <w:color w:val="002060"/>
          <w:sz w:val="20"/>
          <w:szCs w:val="20"/>
        </w:rPr>
        <w:t>комитет  Республики</w:t>
      </w:r>
      <w:proofErr w:type="gramEnd"/>
      <w:r w:rsidRPr="00620A55">
        <w:rPr>
          <w:rFonts w:ascii="GHEA Grapalat" w:hAnsi="GHEA Grapalat"/>
          <w:b/>
          <w:color w:val="002060"/>
          <w:sz w:val="20"/>
          <w:szCs w:val="20"/>
        </w:rPr>
        <w:t xml:space="preserve"> Армении</w:t>
      </w:r>
      <w:r w:rsidRPr="00620A55">
        <w:rPr>
          <w:rFonts w:ascii="GHEA Grapalat" w:hAnsi="GHEA Grapalat"/>
          <w:sz w:val="20"/>
          <w:szCs w:val="20"/>
        </w:rPr>
        <w:t>, находящийся по адресу</w:t>
      </w:r>
      <w:r w:rsidRPr="00620A55">
        <w:rPr>
          <w:rFonts w:ascii="GHEA Grapalat" w:hAnsi="GHEA Grapalat"/>
          <w:b/>
          <w:color w:val="002060"/>
          <w:sz w:val="20"/>
          <w:szCs w:val="20"/>
        </w:rPr>
        <w:t xml:space="preserve"> г. Ереван, ул. </w:t>
      </w:r>
      <w:proofErr w:type="spellStart"/>
      <w:r w:rsidRPr="00620A55">
        <w:rPr>
          <w:rFonts w:ascii="GHEA Grapalat" w:hAnsi="GHEA Grapalat"/>
          <w:b/>
          <w:color w:val="002060"/>
          <w:sz w:val="20"/>
          <w:szCs w:val="20"/>
        </w:rPr>
        <w:t>Мамиконянца</w:t>
      </w:r>
      <w:proofErr w:type="spellEnd"/>
      <w:r w:rsidRPr="00620A55">
        <w:rPr>
          <w:rFonts w:ascii="GHEA Grapalat" w:hAnsi="GHEA Grapalat"/>
          <w:b/>
          <w:color w:val="002060"/>
          <w:sz w:val="20"/>
          <w:szCs w:val="20"/>
        </w:rPr>
        <w:t xml:space="preserve"> 46/5 </w:t>
      </w:r>
      <w:r w:rsidRPr="00620A55">
        <w:rPr>
          <w:rFonts w:ascii="GHEA Grapalat" w:hAnsi="GHEA Grapalat"/>
          <w:sz w:val="20"/>
          <w:szCs w:val="20"/>
        </w:rPr>
        <w:t xml:space="preserve">объявляет запрос котировки, который проводится одним этапом, посредством системы электронных закупок </w:t>
      </w:r>
      <w:proofErr w:type="spellStart"/>
      <w:r w:rsidRPr="00620A55">
        <w:rPr>
          <w:rFonts w:ascii="GHEA Grapalat" w:hAnsi="GHEA Grapalat"/>
          <w:sz w:val="20"/>
          <w:szCs w:val="20"/>
        </w:rPr>
        <w:t>Armeps</w:t>
      </w:r>
      <w:proofErr w:type="spellEnd"/>
      <w:r w:rsidRPr="00620A55">
        <w:rPr>
          <w:rFonts w:ascii="GHEA Grapalat" w:hAnsi="GHEA Grapalat"/>
          <w:sz w:val="20"/>
          <w:szCs w:val="20"/>
        </w:rPr>
        <w:t xml:space="preserve"> (</w:t>
      </w:r>
      <w:hyperlink r:id="rId8" w:history="1">
        <w:r w:rsidRPr="00620A55">
          <w:rPr>
            <w:rFonts w:ascii="GHEA Grapalat" w:hAnsi="GHEA Grapalat"/>
            <w:sz w:val="20"/>
            <w:szCs w:val="20"/>
          </w:rPr>
          <w:t>www.armeps.am</w:t>
        </w:r>
      </w:hyperlink>
      <w:r w:rsidRPr="00620A55">
        <w:rPr>
          <w:rFonts w:ascii="GHEA Grapalat" w:hAnsi="GHEA Grapalat"/>
          <w:sz w:val="20"/>
          <w:szCs w:val="20"/>
        </w:rPr>
        <w:t>).</w:t>
      </w:r>
    </w:p>
    <w:p w14:paraId="32158ABC" w14:textId="77777777" w:rsidR="00620A55" w:rsidRPr="00620A55" w:rsidRDefault="00620A55" w:rsidP="00620A55">
      <w:pPr>
        <w:widowControl w:val="0"/>
        <w:ind w:firstLine="567"/>
        <w:jc w:val="both"/>
        <w:rPr>
          <w:rFonts w:ascii="GHEA Grapalat" w:hAnsi="GHEA Grapalat"/>
          <w:sz w:val="20"/>
          <w:szCs w:val="20"/>
        </w:rPr>
      </w:pPr>
      <w:r w:rsidRPr="00620A55">
        <w:rPr>
          <w:rFonts w:ascii="GHEA Grapalat" w:hAnsi="GHEA Grapalat"/>
          <w:sz w:val="20"/>
          <w:szCs w:val="20"/>
        </w:rPr>
        <w:t>Участнику, отобранному по итогам настоящей процедуры, в</w:t>
      </w:r>
      <w:r w:rsidRPr="00620A55">
        <w:rPr>
          <w:rFonts w:ascii="Courier New" w:hAnsi="Courier New" w:cs="Courier New"/>
          <w:sz w:val="20"/>
          <w:szCs w:val="20"/>
          <w:lang w:val="en-US"/>
        </w:rPr>
        <w:t> </w:t>
      </w:r>
      <w:r w:rsidRPr="00620A55">
        <w:rPr>
          <w:rFonts w:ascii="GHEA Grapalat" w:hAnsi="GHEA Grapalat"/>
          <w:spacing w:val="6"/>
          <w:sz w:val="20"/>
          <w:szCs w:val="20"/>
        </w:rPr>
        <w:t>установленном</w:t>
      </w:r>
      <w:r w:rsidRPr="00620A55">
        <w:rPr>
          <w:rFonts w:ascii="Courier New" w:hAnsi="Courier New" w:cs="Courier New"/>
          <w:spacing w:val="6"/>
          <w:sz w:val="20"/>
          <w:szCs w:val="20"/>
          <w:lang w:val="en-US"/>
        </w:rPr>
        <w:t> </w:t>
      </w:r>
      <w:r w:rsidRPr="00620A55">
        <w:rPr>
          <w:rFonts w:ascii="GHEA Grapalat" w:hAnsi="GHEA Grapalat"/>
          <w:spacing w:val="6"/>
          <w:sz w:val="20"/>
          <w:szCs w:val="20"/>
        </w:rPr>
        <w:t xml:space="preserve">порядке будет предложено заключить договор на поставку </w:t>
      </w:r>
      <w:r w:rsidRPr="00620A55">
        <w:rPr>
          <w:rFonts w:ascii="GHEA Grapalat" w:hAnsi="GHEA Grapalat"/>
          <w:b/>
          <w:color w:val="002060"/>
          <w:sz w:val="20"/>
          <w:szCs w:val="20"/>
        </w:rPr>
        <w:t xml:space="preserve">услуг по страхованию транспортных средств </w:t>
      </w:r>
      <w:r w:rsidRPr="00620A55">
        <w:rPr>
          <w:rFonts w:ascii="GHEA Grapalat" w:hAnsi="GHEA Grapalat"/>
          <w:sz w:val="20"/>
          <w:szCs w:val="20"/>
        </w:rPr>
        <w:t>(далее — договор).</w:t>
      </w:r>
    </w:p>
    <w:p w14:paraId="7F781613" w14:textId="77777777" w:rsidR="00620A55" w:rsidRPr="00620A55" w:rsidRDefault="00620A55" w:rsidP="00620A55">
      <w:pPr>
        <w:widowControl w:val="0"/>
        <w:ind w:firstLine="567"/>
        <w:jc w:val="both"/>
        <w:rPr>
          <w:rFonts w:ascii="GHEA Grapalat" w:hAnsi="GHEA Grapalat"/>
          <w:sz w:val="20"/>
          <w:szCs w:val="20"/>
        </w:rPr>
      </w:pPr>
      <w:r w:rsidRPr="00620A55">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0A55">
        <w:rPr>
          <w:rFonts w:ascii="Courier New" w:hAnsi="Courier New" w:cs="Courier New"/>
          <w:sz w:val="20"/>
          <w:szCs w:val="20"/>
          <w:lang w:val="en-US"/>
        </w:rPr>
        <w:t> </w:t>
      </w:r>
      <w:r w:rsidRPr="00620A55">
        <w:rPr>
          <w:rFonts w:ascii="GHEA Grapalat" w:hAnsi="GHEA Grapalat"/>
          <w:sz w:val="20"/>
          <w:szCs w:val="20"/>
        </w:rPr>
        <w:t>настоящей процедуре.</w:t>
      </w:r>
    </w:p>
    <w:p w14:paraId="3CF3D78E" w14:textId="77777777" w:rsidR="00620A55" w:rsidRPr="00620A55" w:rsidRDefault="00620A55" w:rsidP="00620A55">
      <w:pPr>
        <w:widowControl w:val="0"/>
        <w:ind w:firstLine="567"/>
        <w:jc w:val="both"/>
        <w:rPr>
          <w:rFonts w:ascii="GHEA Grapalat" w:hAnsi="GHEA Grapalat"/>
          <w:sz w:val="20"/>
          <w:szCs w:val="20"/>
        </w:rPr>
      </w:pPr>
      <w:r w:rsidRPr="00620A55">
        <w:rPr>
          <w:rFonts w:ascii="GHEA Grapalat" w:hAnsi="GHEA Grapalat"/>
          <w:sz w:val="20"/>
          <w:szCs w:val="20"/>
        </w:rPr>
        <w:t xml:space="preserve">Условия предъявляемые к лицам, не имеющим права на участие </w:t>
      </w:r>
      <w:proofErr w:type="gramStart"/>
      <w:r w:rsidRPr="00620A55">
        <w:rPr>
          <w:rFonts w:ascii="GHEA Grapalat" w:hAnsi="GHEA Grapalat"/>
          <w:sz w:val="20"/>
          <w:szCs w:val="20"/>
        </w:rPr>
        <w:t>в  данной</w:t>
      </w:r>
      <w:proofErr w:type="gramEnd"/>
      <w:r w:rsidRPr="00620A55">
        <w:rPr>
          <w:rFonts w:ascii="GHEA Grapalat" w:hAnsi="GHEA Grapalat"/>
          <w:sz w:val="20"/>
          <w:szCs w:val="20"/>
        </w:rPr>
        <w:t xml:space="preserve"> процедуре, а также участникам, установлены приглашением на настоящую процедуру. </w:t>
      </w:r>
    </w:p>
    <w:p w14:paraId="71A137C7" w14:textId="77777777" w:rsidR="00620A55" w:rsidRPr="00620A55" w:rsidRDefault="00620A55" w:rsidP="00620A55">
      <w:pPr>
        <w:widowControl w:val="0"/>
        <w:ind w:firstLine="567"/>
        <w:jc w:val="both"/>
        <w:rPr>
          <w:rFonts w:ascii="GHEA Grapalat" w:hAnsi="GHEA Grapalat"/>
          <w:sz w:val="20"/>
          <w:szCs w:val="20"/>
        </w:rPr>
      </w:pPr>
      <w:r w:rsidRPr="00620A55">
        <w:rPr>
          <w:rFonts w:ascii="GHEA Grapalat" w:hAnsi="GHEA Grapalat"/>
          <w:sz w:val="20"/>
          <w:szCs w:val="20"/>
        </w:rPr>
        <w:t>Отобранный участник определяется из числа участников, подавших заявки, оцененные удовлетворительно</w:t>
      </w:r>
      <w:r w:rsidRPr="00620A55">
        <w:rPr>
          <w:rFonts w:ascii="GHEA Grapalat" w:hAnsi="GHEA Grapalat"/>
          <w:sz w:val="20"/>
          <w:szCs w:val="20"/>
          <w:lang w:val="hy-AM"/>
        </w:rPr>
        <w:t xml:space="preserve"> </w:t>
      </w:r>
      <w:r w:rsidRPr="00620A55">
        <w:rPr>
          <w:rFonts w:ascii="GHEA Grapalat" w:hAnsi="GHEA Grapalat"/>
          <w:sz w:val="20"/>
          <w:szCs w:val="20"/>
        </w:rPr>
        <w:t>по неценовым условиям, по принципу предпочтения, отдаваемого участнику, представившему минимальное ценовое предложение.</w:t>
      </w:r>
    </w:p>
    <w:p w14:paraId="50E5BB49" w14:textId="77777777" w:rsidR="00620A55" w:rsidRPr="00620A55" w:rsidRDefault="00620A55" w:rsidP="00620A55">
      <w:pPr>
        <w:widowControl w:val="0"/>
        <w:ind w:firstLine="567"/>
        <w:jc w:val="both"/>
        <w:rPr>
          <w:rFonts w:ascii="GHEA Grapalat" w:hAnsi="GHEA Grapalat"/>
          <w:spacing w:val="-6"/>
          <w:sz w:val="20"/>
          <w:szCs w:val="20"/>
        </w:rPr>
      </w:pPr>
      <w:r w:rsidRPr="00620A55">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0A55">
        <w:rPr>
          <w:rFonts w:ascii="Courier New" w:hAnsi="Courier New" w:cs="Courier New"/>
          <w:spacing w:val="-6"/>
          <w:sz w:val="20"/>
          <w:szCs w:val="20"/>
          <w:lang w:val="en-US"/>
        </w:rPr>
        <w:t> </w:t>
      </w:r>
      <w:r w:rsidRPr="00620A55">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184ED23D" w14:textId="77777777" w:rsidR="00620A55" w:rsidRPr="00620A55" w:rsidRDefault="00620A55" w:rsidP="00620A55">
      <w:pPr>
        <w:widowControl w:val="0"/>
        <w:ind w:firstLine="567"/>
        <w:jc w:val="both"/>
        <w:rPr>
          <w:rFonts w:ascii="GHEA Grapalat" w:hAnsi="GHEA Grapalat"/>
          <w:sz w:val="20"/>
          <w:szCs w:val="20"/>
        </w:rPr>
      </w:pPr>
      <w:r w:rsidRPr="00620A55">
        <w:rPr>
          <w:rFonts w:ascii="GHEA Grapalat" w:hAnsi="GHEA Grapalat"/>
          <w:sz w:val="20"/>
          <w:szCs w:val="20"/>
        </w:rPr>
        <w:t xml:space="preserve">Заявки на настоящую процедуру необходимо подать в электронной форме, посредством системы электронных закупок </w:t>
      </w:r>
      <w:proofErr w:type="spellStart"/>
      <w:r w:rsidRPr="00620A55">
        <w:rPr>
          <w:rFonts w:ascii="GHEA Grapalat" w:hAnsi="GHEA Grapalat"/>
          <w:sz w:val="20"/>
          <w:szCs w:val="20"/>
        </w:rPr>
        <w:t>Armeps</w:t>
      </w:r>
      <w:proofErr w:type="spellEnd"/>
      <w:r w:rsidRPr="00620A55">
        <w:rPr>
          <w:rFonts w:ascii="GHEA Grapalat" w:hAnsi="GHEA Grapalat"/>
          <w:sz w:val="20"/>
          <w:szCs w:val="20"/>
        </w:rPr>
        <w:t xml:space="preserve"> (</w:t>
      </w:r>
      <w:hyperlink r:id="rId9" w:history="1">
        <w:r w:rsidRPr="00620A55">
          <w:rPr>
            <w:rFonts w:ascii="GHEA Grapalat" w:hAnsi="GHEA Grapalat"/>
            <w:sz w:val="20"/>
            <w:szCs w:val="20"/>
          </w:rPr>
          <w:t>www.armeps.am</w:t>
        </w:r>
      </w:hyperlink>
      <w:r w:rsidRPr="00620A55">
        <w:rPr>
          <w:rFonts w:ascii="GHEA Grapalat" w:hAnsi="GHEA Grapalat"/>
          <w:sz w:val="20"/>
          <w:szCs w:val="20"/>
        </w:rPr>
        <w:t xml:space="preserve">), </w:t>
      </w:r>
      <w:r w:rsidRPr="00620A55">
        <w:rPr>
          <w:rFonts w:ascii="GHEA Grapalat" w:hAnsi="GHEA Grapalat"/>
          <w:b/>
          <w:color w:val="002060"/>
          <w:sz w:val="20"/>
          <w:szCs w:val="20"/>
        </w:rPr>
        <w:t>до 17:</w:t>
      </w:r>
      <w:r w:rsidRPr="00620A55">
        <w:rPr>
          <w:rFonts w:ascii="GHEA Grapalat" w:hAnsi="GHEA Grapalat"/>
          <w:b/>
          <w:color w:val="002060"/>
          <w:sz w:val="20"/>
          <w:szCs w:val="20"/>
          <w:lang w:val="hy-AM"/>
        </w:rPr>
        <w:t>0</w:t>
      </w:r>
      <w:r w:rsidRPr="00620A55">
        <w:rPr>
          <w:rFonts w:ascii="GHEA Grapalat" w:hAnsi="GHEA Grapalat"/>
          <w:b/>
          <w:color w:val="002060"/>
          <w:sz w:val="20"/>
          <w:szCs w:val="20"/>
        </w:rPr>
        <w:t>0 часов 8-го</w:t>
      </w:r>
      <w:r w:rsidRPr="00620A55">
        <w:rPr>
          <w:rFonts w:ascii="GHEA Grapalat" w:hAnsi="GHEA Grapalat"/>
          <w:sz w:val="20"/>
          <w:szCs w:val="20"/>
        </w:rPr>
        <w:t xml:space="preserve"> день со</w:t>
      </w:r>
      <w:r w:rsidRPr="00620A55">
        <w:rPr>
          <w:rFonts w:ascii="GHEA Grapalat" w:hAnsi="GHEA Grapalat"/>
          <w:color w:val="002060"/>
          <w:sz w:val="20"/>
          <w:szCs w:val="20"/>
        </w:rPr>
        <w:t xml:space="preserve"> </w:t>
      </w:r>
      <w:r w:rsidRPr="00620A55">
        <w:rPr>
          <w:rFonts w:ascii="GHEA Grapalat" w:hAnsi="GHEA Grapalat"/>
          <w:sz w:val="20"/>
          <w:szCs w:val="20"/>
        </w:rPr>
        <w:t>даты опубликования настоящего объявления.</w:t>
      </w:r>
    </w:p>
    <w:p w14:paraId="22E42529" w14:textId="77777777" w:rsidR="00620A55" w:rsidRPr="00620A55" w:rsidRDefault="00620A55" w:rsidP="00620A55">
      <w:pPr>
        <w:widowControl w:val="0"/>
        <w:ind w:firstLine="567"/>
        <w:jc w:val="both"/>
        <w:rPr>
          <w:rFonts w:ascii="GHEA Grapalat" w:hAnsi="GHEA Grapalat"/>
          <w:sz w:val="20"/>
          <w:szCs w:val="20"/>
        </w:rPr>
      </w:pPr>
      <w:r w:rsidRPr="00620A55">
        <w:rPr>
          <w:rFonts w:ascii="GHEA Grapalat" w:hAnsi="GHEA Grapalat"/>
          <w:sz w:val="20"/>
          <w:szCs w:val="20"/>
        </w:rPr>
        <w:t>Кроме армянского языка заявки могут быть поданы также на английском или русском языке.</w:t>
      </w:r>
    </w:p>
    <w:p w14:paraId="257255CF" w14:textId="77777777" w:rsidR="00620A55" w:rsidRPr="00620A55" w:rsidRDefault="00620A55" w:rsidP="00620A55">
      <w:pPr>
        <w:widowControl w:val="0"/>
        <w:ind w:firstLine="567"/>
        <w:jc w:val="both"/>
        <w:rPr>
          <w:rFonts w:ascii="GHEA Grapalat" w:hAnsi="GHEA Grapalat"/>
          <w:sz w:val="20"/>
          <w:szCs w:val="20"/>
        </w:rPr>
      </w:pPr>
      <w:r w:rsidRPr="00620A55">
        <w:rPr>
          <w:rFonts w:ascii="GHEA Grapalat" w:hAnsi="GHEA Grapalat"/>
          <w:sz w:val="20"/>
          <w:szCs w:val="20"/>
        </w:rPr>
        <w:t xml:space="preserve">Вскрытие заявок будет проводиться в электронной форме, посредством системы электронных закупок </w:t>
      </w:r>
      <w:proofErr w:type="spellStart"/>
      <w:r w:rsidRPr="00620A55">
        <w:rPr>
          <w:rFonts w:ascii="GHEA Grapalat" w:hAnsi="GHEA Grapalat"/>
          <w:sz w:val="20"/>
          <w:szCs w:val="20"/>
        </w:rPr>
        <w:t>Armeps</w:t>
      </w:r>
      <w:proofErr w:type="spellEnd"/>
      <w:r w:rsidRPr="00620A55">
        <w:rPr>
          <w:rFonts w:ascii="GHEA Grapalat" w:hAnsi="GHEA Grapalat"/>
          <w:sz w:val="20"/>
          <w:szCs w:val="20"/>
        </w:rPr>
        <w:t xml:space="preserve">, в </w:t>
      </w:r>
      <w:r w:rsidRPr="00620A55">
        <w:rPr>
          <w:rFonts w:ascii="GHEA Grapalat" w:hAnsi="GHEA Grapalat"/>
          <w:b/>
          <w:color w:val="002060"/>
          <w:sz w:val="20"/>
          <w:szCs w:val="20"/>
        </w:rPr>
        <w:t>до 17:</w:t>
      </w:r>
      <w:r w:rsidRPr="00620A55">
        <w:rPr>
          <w:rFonts w:ascii="GHEA Grapalat" w:hAnsi="GHEA Grapalat"/>
          <w:b/>
          <w:color w:val="002060"/>
          <w:sz w:val="20"/>
          <w:szCs w:val="20"/>
          <w:lang w:val="hy-AM"/>
        </w:rPr>
        <w:t>0</w:t>
      </w:r>
      <w:r w:rsidRPr="00620A55">
        <w:rPr>
          <w:rFonts w:ascii="GHEA Grapalat" w:hAnsi="GHEA Grapalat"/>
          <w:b/>
          <w:color w:val="002060"/>
          <w:sz w:val="20"/>
          <w:szCs w:val="20"/>
        </w:rPr>
        <w:t>0 часов 8-го</w:t>
      </w:r>
      <w:r w:rsidRPr="00620A55">
        <w:rPr>
          <w:rFonts w:ascii="GHEA Grapalat" w:hAnsi="GHEA Grapalat"/>
          <w:sz w:val="20"/>
          <w:szCs w:val="20"/>
        </w:rPr>
        <w:t xml:space="preserve"> день со дня опубликования настоящего объявления.</w:t>
      </w:r>
    </w:p>
    <w:p w14:paraId="2E52BDB8" w14:textId="77777777" w:rsidR="00620A55" w:rsidRPr="00620A55" w:rsidRDefault="00620A55" w:rsidP="00620A55">
      <w:pPr>
        <w:widowControl w:val="0"/>
        <w:ind w:firstLine="567"/>
        <w:jc w:val="both"/>
        <w:rPr>
          <w:rFonts w:ascii="GHEA Grapalat" w:hAnsi="GHEA Grapalat"/>
          <w:sz w:val="20"/>
          <w:szCs w:val="20"/>
        </w:rPr>
      </w:pPr>
      <w:r w:rsidRPr="00620A55">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3744F551" w14:textId="4B188CCF" w:rsidR="00620A55" w:rsidRPr="00620A55" w:rsidRDefault="00620A55" w:rsidP="00620A55">
      <w:pPr>
        <w:widowControl w:val="0"/>
        <w:spacing w:after="160"/>
        <w:ind w:firstLine="567"/>
        <w:jc w:val="both"/>
        <w:rPr>
          <w:rFonts w:ascii="GHEA Grapalat" w:hAnsi="GHEA Grapalat"/>
          <w:sz w:val="20"/>
          <w:szCs w:val="20"/>
        </w:rPr>
      </w:pPr>
      <w:r w:rsidRPr="00620A55">
        <w:rPr>
          <w:rFonts w:ascii="GHEA Grapalat" w:hAnsi="GHEA Grapalat"/>
          <w:sz w:val="20"/>
          <w:szCs w:val="20"/>
        </w:rPr>
        <w:t>Для получения дополнительной информации, связанной с настоящим</w:t>
      </w:r>
      <w:r w:rsidRPr="00620A55">
        <w:rPr>
          <w:rFonts w:ascii="Courier New" w:hAnsi="Courier New" w:cs="Courier New"/>
          <w:sz w:val="20"/>
          <w:szCs w:val="20"/>
          <w:lang w:val="en-US"/>
        </w:rPr>
        <w:t> </w:t>
      </w:r>
      <w:r w:rsidRPr="00620A55">
        <w:rPr>
          <w:rFonts w:ascii="GHEA Grapalat" w:hAnsi="GHEA Grapalat"/>
          <w:sz w:val="20"/>
          <w:szCs w:val="20"/>
        </w:rPr>
        <w:t xml:space="preserve">объявлением, можете обратиться к секретарю Оценочной комиссии </w:t>
      </w:r>
      <w:r>
        <w:rPr>
          <w:rFonts w:ascii="GHEA Grapalat" w:hAnsi="GHEA Grapalat"/>
          <w:b/>
          <w:color w:val="002060"/>
          <w:sz w:val="20"/>
          <w:szCs w:val="20"/>
        </w:rPr>
        <w:t>С</w:t>
      </w:r>
      <w:r w:rsidRPr="00620A55">
        <w:rPr>
          <w:rFonts w:ascii="GHEA Grapalat" w:hAnsi="GHEA Grapalat"/>
          <w:b/>
          <w:color w:val="002060"/>
          <w:sz w:val="20"/>
          <w:szCs w:val="20"/>
        </w:rPr>
        <w:t xml:space="preserve">. </w:t>
      </w:r>
      <w:proofErr w:type="spellStart"/>
      <w:r>
        <w:rPr>
          <w:rFonts w:ascii="GHEA Grapalat" w:hAnsi="GHEA Grapalat"/>
          <w:b/>
          <w:color w:val="002060"/>
          <w:sz w:val="20"/>
          <w:szCs w:val="20"/>
        </w:rPr>
        <w:t>Назаряну</w:t>
      </w:r>
      <w:proofErr w:type="spellEnd"/>
      <w:r w:rsidRPr="00620A55">
        <w:rPr>
          <w:rFonts w:ascii="GHEA Grapalat" w:hAnsi="GHEA Grapalat"/>
          <w:sz w:val="20"/>
          <w:szCs w:val="20"/>
        </w:rPr>
        <w:t>.</w:t>
      </w:r>
    </w:p>
    <w:p w14:paraId="6B83E41D" w14:textId="77777777" w:rsidR="00620A55" w:rsidRPr="00620A55" w:rsidRDefault="00620A55" w:rsidP="00620A55">
      <w:pPr>
        <w:ind w:firstLine="720"/>
        <w:rPr>
          <w:rFonts w:ascii="GHEA Grapalat" w:hAnsi="GHEA Grapalat"/>
          <w:b/>
          <w:sz w:val="20"/>
          <w:szCs w:val="20"/>
          <w:lang w:val="af-ZA"/>
        </w:rPr>
      </w:pPr>
      <w:r w:rsidRPr="00620A55">
        <w:rPr>
          <w:rFonts w:ascii="GHEA Grapalat" w:hAnsi="GHEA Grapalat"/>
          <w:b/>
          <w:sz w:val="20"/>
          <w:szCs w:val="20"/>
        </w:rPr>
        <w:t xml:space="preserve">Адрес электронной почты </w:t>
      </w:r>
      <w:hyperlink r:id="rId10" w:history="1">
        <w:r w:rsidRPr="00620A55">
          <w:rPr>
            <w:rFonts w:ascii="GHEA Grapalat" w:hAnsi="GHEA Grapalat"/>
            <w:b/>
            <w:bCs/>
            <w:color w:val="0000FF"/>
            <w:sz w:val="20"/>
            <w:szCs w:val="20"/>
            <w:u w:val="single"/>
            <w:lang w:val="af-ZA"/>
          </w:rPr>
          <w:t>gnumner@investigative.am</w:t>
        </w:r>
      </w:hyperlink>
    </w:p>
    <w:p w14:paraId="3DD31583" w14:textId="77777777" w:rsidR="00620A55" w:rsidRPr="00620A55" w:rsidRDefault="00620A55" w:rsidP="00620A55">
      <w:pPr>
        <w:ind w:firstLine="357"/>
        <w:jc w:val="center"/>
        <w:rPr>
          <w:rFonts w:ascii="GHEA Grapalat" w:hAnsi="GHEA Grapalat"/>
          <w:b/>
          <w:sz w:val="20"/>
          <w:szCs w:val="20"/>
          <w:highlight w:val="green"/>
          <w:lang w:val="hy-AM"/>
        </w:rPr>
      </w:pPr>
      <w:r w:rsidRPr="00620A55">
        <w:rPr>
          <w:rFonts w:ascii="GHEA Grapalat" w:hAnsi="GHEA Grapalat"/>
          <w:b/>
          <w:sz w:val="20"/>
          <w:szCs w:val="20"/>
        </w:rPr>
        <w:t xml:space="preserve">Номер телефона </w:t>
      </w:r>
      <w:r w:rsidRPr="00620A55">
        <w:rPr>
          <w:rFonts w:ascii="GHEA Grapalat" w:hAnsi="GHEA Grapalat"/>
          <w:b/>
          <w:sz w:val="20"/>
          <w:szCs w:val="20"/>
          <w:lang w:val="hy-AM"/>
        </w:rPr>
        <w:t>012 515 419</w:t>
      </w:r>
    </w:p>
    <w:p w14:paraId="65ED087F" w14:textId="77777777" w:rsidR="00620A55" w:rsidRPr="00620A55" w:rsidRDefault="00620A55" w:rsidP="00620A55">
      <w:pPr>
        <w:ind w:firstLine="357"/>
        <w:jc w:val="center"/>
        <w:rPr>
          <w:rFonts w:ascii="GHEA Grapalat" w:hAnsi="GHEA Grapalat"/>
          <w:b/>
          <w:sz w:val="20"/>
          <w:szCs w:val="20"/>
        </w:rPr>
      </w:pPr>
      <w:r w:rsidRPr="00620A55">
        <w:rPr>
          <w:rFonts w:ascii="GHEA Grapalat" w:hAnsi="GHEA Grapalat"/>
          <w:b/>
          <w:sz w:val="20"/>
          <w:szCs w:val="20"/>
        </w:rPr>
        <w:t xml:space="preserve">Заказчик «Следственный </w:t>
      </w:r>
      <w:proofErr w:type="gramStart"/>
      <w:r w:rsidRPr="00620A55">
        <w:rPr>
          <w:rFonts w:ascii="GHEA Grapalat" w:hAnsi="GHEA Grapalat"/>
          <w:b/>
          <w:sz w:val="20"/>
          <w:szCs w:val="20"/>
        </w:rPr>
        <w:t>комитет  Республики</w:t>
      </w:r>
      <w:proofErr w:type="gramEnd"/>
      <w:r w:rsidRPr="00620A55">
        <w:rPr>
          <w:rFonts w:ascii="GHEA Grapalat" w:hAnsi="GHEA Grapalat"/>
          <w:b/>
          <w:sz w:val="20"/>
          <w:szCs w:val="20"/>
        </w:rPr>
        <w:t xml:space="preserve"> Армения».</w:t>
      </w:r>
    </w:p>
    <w:p w14:paraId="516BDC08" w14:textId="77777777" w:rsidR="00620A55" w:rsidRPr="00620A55" w:rsidRDefault="00620A55" w:rsidP="00620A55">
      <w:pPr>
        <w:widowControl w:val="0"/>
        <w:spacing w:after="160"/>
        <w:ind w:left="3969"/>
        <w:jc w:val="both"/>
        <w:rPr>
          <w:rFonts w:ascii="GHEA Grapalat" w:hAnsi="GHEA Grapalat"/>
          <w:sz w:val="20"/>
          <w:szCs w:val="20"/>
        </w:rPr>
      </w:pPr>
      <w:r w:rsidRPr="00620A55">
        <w:rPr>
          <w:rFonts w:ascii="GHEA Grapalat" w:hAnsi="GHEA Grapalat" w:cs="Sylfaen"/>
          <w:b/>
          <w:sz w:val="20"/>
          <w:szCs w:val="20"/>
        </w:rPr>
        <w:br w:type="page"/>
      </w:r>
    </w:p>
    <w:p w14:paraId="6CEC9761" w14:textId="77777777" w:rsidR="00096865" w:rsidRPr="009044F1" w:rsidRDefault="00096865" w:rsidP="00B46D58">
      <w:pPr>
        <w:pStyle w:val="BodyText"/>
        <w:widowControl w:val="0"/>
        <w:spacing w:after="160"/>
        <w:ind w:right="-7" w:firstLine="567"/>
        <w:jc w:val="center"/>
        <w:rPr>
          <w:rFonts w:ascii="GHEA Grapalat" w:hAnsi="GHEA Grapalat"/>
        </w:rPr>
      </w:pPr>
    </w:p>
    <w:p w14:paraId="55DACE65" w14:textId="74B88D9F" w:rsidR="00712E8A" w:rsidRPr="00712E8A" w:rsidRDefault="00712E8A" w:rsidP="00712E8A">
      <w:pPr>
        <w:widowControl w:val="0"/>
        <w:ind w:firstLine="567"/>
        <w:jc w:val="right"/>
        <w:rPr>
          <w:rFonts w:ascii="GHEA Grapalat" w:hAnsi="GHEA Grapalat"/>
          <w:i/>
          <w:sz w:val="20"/>
          <w:szCs w:val="20"/>
        </w:rPr>
      </w:pPr>
      <w:r w:rsidRPr="00712E8A">
        <w:rPr>
          <w:rFonts w:ascii="GHEA Grapalat" w:hAnsi="GHEA Grapalat"/>
          <w:sz w:val="20"/>
          <w:szCs w:val="20"/>
        </w:rPr>
        <w:t>Решением Оценочной комиссии запроса котировок</w:t>
      </w:r>
      <w:r w:rsidRPr="00712E8A">
        <w:rPr>
          <w:rFonts w:ascii="GHEA Grapalat" w:hAnsi="GHEA Grapalat" w:cs="Sylfaen"/>
          <w:i/>
          <w:sz w:val="20"/>
          <w:szCs w:val="20"/>
        </w:rPr>
        <w:br/>
      </w:r>
      <w:r w:rsidRPr="00712E8A">
        <w:rPr>
          <w:rFonts w:ascii="GHEA Grapalat" w:hAnsi="GHEA Grapalat"/>
          <w:i/>
          <w:sz w:val="20"/>
          <w:szCs w:val="20"/>
        </w:rPr>
        <w:t xml:space="preserve">под кодом </w:t>
      </w:r>
      <w:r w:rsidRPr="00712E8A">
        <w:rPr>
          <w:rFonts w:ascii="GHEA Grapalat" w:hAnsi="GHEA Grapalat" w:cs="Sylfaen"/>
          <w:b/>
          <w:i/>
          <w:color w:val="002060"/>
          <w:sz w:val="20"/>
          <w:szCs w:val="20"/>
          <w:lang w:val="hy-AM"/>
        </w:rPr>
        <w:t>ՀՀ ՔԿ ԳՀԾՁԲ-</w:t>
      </w:r>
      <w:r w:rsidRPr="00712E8A">
        <w:rPr>
          <w:rFonts w:ascii="GHEA Grapalat" w:hAnsi="GHEA Grapalat" w:cs="Sylfaen"/>
          <w:b/>
          <w:i/>
          <w:color w:val="002060"/>
          <w:sz w:val="20"/>
          <w:szCs w:val="20"/>
          <w:lang w:val="en-US"/>
        </w:rPr>
        <w:t>ԱՊՊԱ</w:t>
      </w:r>
      <w:r w:rsidRPr="00712E8A">
        <w:rPr>
          <w:rFonts w:ascii="GHEA Grapalat" w:hAnsi="GHEA Grapalat" w:cs="Sylfaen"/>
          <w:b/>
          <w:i/>
          <w:color w:val="002060"/>
          <w:sz w:val="20"/>
          <w:szCs w:val="20"/>
          <w:lang w:val="hy-AM"/>
        </w:rPr>
        <w:t>-2</w:t>
      </w:r>
      <w:r>
        <w:rPr>
          <w:rFonts w:ascii="GHEA Grapalat" w:hAnsi="GHEA Grapalat" w:cs="Sylfaen"/>
          <w:b/>
          <w:i/>
          <w:color w:val="002060"/>
          <w:sz w:val="20"/>
          <w:szCs w:val="20"/>
        </w:rPr>
        <w:t>5</w:t>
      </w:r>
      <w:r w:rsidRPr="00712E8A">
        <w:rPr>
          <w:rFonts w:ascii="GHEA Grapalat" w:hAnsi="GHEA Grapalat" w:cs="Sylfaen"/>
          <w:b/>
          <w:i/>
          <w:color w:val="002060"/>
          <w:sz w:val="20"/>
          <w:szCs w:val="20"/>
          <w:lang w:val="hy-AM"/>
        </w:rPr>
        <w:t>/1</w:t>
      </w:r>
      <w:r w:rsidRPr="00712E8A">
        <w:rPr>
          <w:rFonts w:ascii="GHEA Grapalat" w:hAnsi="GHEA Grapalat" w:cs="Sylfaen"/>
          <w:b/>
          <w:color w:val="002060"/>
          <w:sz w:val="20"/>
          <w:szCs w:val="20"/>
          <w:lang w:val="fr-FR"/>
        </w:rPr>
        <w:t xml:space="preserve"> </w:t>
      </w:r>
      <w:r w:rsidRPr="00712E8A">
        <w:rPr>
          <w:rFonts w:ascii="GHEA Grapalat" w:hAnsi="GHEA Grapalat" w:cs="Sylfaen"/>
          <w:b/>
          <w:i/>
          <w:color w:val="002060"/>
          <w:sz w:val="20"/>
          <w:szCs w:val="20"/>
          <w:lang w:val="af-ZA"/>
        </w:rPr>
        <w:t xml:space="preserve"> </w:t>
      </w:r>
      <w:r w:rsidRPr="00712E8A">
        <w:rPr>
          <w:rFonts w:ascii="GHEA Grapalat" w:hAnsi="GHEA Grapalat"/>
          <w:i/>
          <w:sz w:val="20"/>
          <w:szCs w:val="20"/>
        </w:rPr>
        <w:t xml:space="preserve">        </w:t>
      </w:r>
      <w:r w:rsidRPr="00712E8A">
        <w:rPr>
          <w:rFonts w:ascii="GHEA Grapalat" w:hAnsi="GHEA Grapalat" w:cs="Times Armenian"/>
          <w:i/>
          <w:sz w:val="20"/>
          <w:szCs w:val="20"/>
        </w:rPr>
        <w:br/>
      </w:r>
      <w:r w:rsidRPr="00712E8A">
        <w:rPr>
          <w:rFonts w:ascii="GHEA Grapalat" w:hAnsi="GHEA Grapalat"/>
          <w:i/>
          <w:sz w:val="20"/>
          <w:szCs w:val="20"/>
        </w:rPr>
        <w:t xml:space="preserve">№ 1 </w:t>
      </w:r>
      <w:proofErr w:type="gramStart"/>
      <w:r w:rsidRPr="00712E8A">
        <w:rPr>
          <w:rFonts w:ascii="GHEA Grapalat" w:hAnsi="GHEA Grapalat"/>
          <w:i/>
          <w:sz w:val="20"/>
          <w:szCs w:val="20"/>
        </w:rPr>
        <w:t xml:space="preserve">от  </w:t>
      </w:r>
      <w:r>
        <w:rPr>
          <w:rFonts w:ascii="GHEA Grapalat" w:hAnsi="GHEA Grapalat"/>
          <w:b/>
          <w:i/>
          <w:color w:val="002060"/>
          <w:sz w:val="20"/>
          <w:szCs w:val="20"/>
        </w:rPr>
        <w:t>18</w:t>
      </w:r>
      <w:proofErr w:type="gramEnd"/>
      <w:r w:rsidRPr="00712E8A">
        <w:rPr>
          <w:rFonts w:ascii="GHEA Grapalat" w:hAnsi="GHEA Grapalat"/>
          <w:b/>
          <w:i/>
          <w:color w:val="002060"/>
          <w:sz w:val="20"/>
          <w:szCs w:val="20"/>
        </w:rPr>
        <w:t xml:space="preserve"> ноября 202</w:t>
      </w:r>
      <w:r>
        <w:rPr>
          <w:rFonts w:ascii="GHEA Grapalat" w:hAnsi="GHEA Grapalat"/>
          <w:b/>
          <w:i/>
          <w:color w:val="002060"/>
          <w:sz w:val="20"/>
          <w:szCs w:val="20"/>
        </w:rPr>
        <w:t>5</w:t>
      </w:r>
      <w:r w:rsidRPr="00712E8A">
        <w:rPr>
          <w:rFonts w:ascii="GHEA Grapalat" w:hAnsi="GHEA Grapalat"/>
          <w:i/>
          <w:sz w:val="20"/>
          <w:szCs w:val="20"/>
        </w:rPr>
        <w:t>г.</w:t>
      </w:r>
    </w:p>
    <w:p w14:paraId="462CDAEC" w14:textId="77777777" w:rsidR="00712E8A" w:rsidRPr="00712E8A" w:rsidRDefault="00712E8A" w:rsidP="00712E8A">
      <w:pPr>
        <w:widowControl w:val="0"/>
        <w:spacing w:after="160"/>
        <w:ind w:right="-7" w:firstLine="567"/>
        <w:jc w:val="center"/>
        <w:rPr>
          <w:rFonts w:ascii="GHEA Grapalat" w:hAnsi="GHEA Grapalat"/>
        </w:rPr>
      </w:pPr>
    </w:p>
    <w:p w14:paraId="41D76E98" w14:textId="77777777" w:rsidR="00712E8A" w:rsidRPr="00712E8A" w:rsidRDefault="00712E8A" w:rsidP="00712E8A">
      <w:pPr>
        <w:widowControl w:val="0"/>
        <w:spacing w:after="160"/>
        <w:ind w:right="-7" w:firstLine="567"/>
        <w:jc w:val="center"/>
        <w:rPr>
          <w:rFonts w:ascii="GHEA Grapalat" w:hAnsi="GHEA Grapalat"/>
        </w:rPr>
      </w:pPr>
    </w:p>
    <w:p w14:paraId="00BA956A" w14:textId="77777777" w:rsidR="00712E8A" w:rsidRPr="00712E8A" w:rsidRDefault="00712E8A" w:rsidP="00712E8A">
      <w:pPr>
        <w:widowControl w:val="0"/>
        <w:spacing w:line="360" w:lineRule="auto"/>
        <w:ind w:right="-7" w:firstLine="567"/>
        <w:jc w:val="center"/>
        <w:rPr>
          <w:rFonts w:ascii="GHEA Grapalat" w:hAnsi="GHEA Grapalat"/>
        </w:rPr>
      </w:pPr>
      <w:r w:rsidRPr="00712E8A">
        <w:rPr>
          <w:rFonts w:ascii="GHEA Grapalat" w:hAnsi="GHEA Grapalat"/>
        </w:rPr>
        <w:t>СЛЕДСТВЕННОГО КОМИТЕТА РЕСПУБЛИКИ АРМЕНИИ</w:t>
      </w:r>
    </w:p>
    <w:p w14:paraId="1102AEF8" w14:textId="77777777" w:rsidR="00712E8A" w:rsidRPr="00712E8A" w:rsidRDefault="00712E8A" w:rsidP="00712E8A">
      <w:pPr>
        <w:widowControl w:val="0"/>
        <w:spacing w:after="160"/>
        <w:ind w:right="-7" w:firstLine="567"/>
        <w:jc w:val="center"/>
        <w:rPr>
          <w:rFonts w:ascii="GHEA Grapalat" w:hAnsi="GHEA Grapalat" w:cs="Sylfaen"/>
        </w:rPr>
      </w:pPr>
      <w:r w:rsidRPr="00712E8A">
        <w:rPr>
          <w:rFonts w:ascii="GHEA Grapalat" w:hAnsi="GHEA Grapalat"/>
        </w:rPr>
        <w:t>ПРИГЛАШЕНИЕ</w:t>
      </w:r>
    </w:p>
    <w:p w14:paraId="2EFF210F" w14:textId="77777777" w:rsidR="00712E8A" w:rsidRPr="00712E8A" w:rsidRDefault="00712E8A" w:rsidP="00712E8A">
      <w:pPr>
        <w:widowControl w:val="0"/>
        <w:spacing w:after="120"/>
        <w:ind w:right="-7"/>
        <w:jc w:val="center"/>
        <w:rPr>
          <w:rFonts w:ascii="GHEA Grapalat" w:hAnsi="GHEA Grapalat"/>
        </w:rPr>
      </w:pPr>
      <w:r w:rsidRPr="00712E8A">
        <w:rPr>
          <w:rFonts w:ascii="GHEA Grapalat" w:hAnsi="GHEA Grapalat"/>
        </w:rPr>
        <w:t xml:space="preserve">НА ЗАПРОС КОТИРОВОК, ОБЪЯВЛЕННЫЙ С ЦЕЛЬЮ ПРИОБРЕТЕНИЯ </w:t>
      </w:r>
      <w:r w:rsidRPr="00712E8A">
        <w:rPr>
          <w:rFonts w:ascii="GHEA Grapalat" w:hAnsi="GHEA Grapalat"/>
          <w:b/>
          <w:color w:val="002060"/>
        </w:rPr>
        <w:t xml:space="preserve">УСЛУГ ПО СТРАХОВАНИЮ ТРАНСПОРТНЫХ СРЕДСТВ </w:t>
      </w:r>
      <w:r w:rsidRPr="00712E8A">
        <w:rPr>
          <w:rFonts w:ascii="GHEA Grapalat" w:hAnsi="GHEA Grapalat"/>
        </w:rPr>
        <w:t>ДЛЯ НУЖД СЛЕДСТВЕННОГО КОМИТЕТА РЕСПУБЛИКИ АРМЕНИИ</w:t>
      </w:r>
    </w:p>
    <w:p w14:paraId="0CA40DF0" w14:textId="77777777" w:rsidR="00712E8A" w:rsidRPr="00712E8A" w:rsidRDefault="00712E8A" w:rsidP="00712E8A">
      <w:pPr>
        <w:rPr>
          <w:rFonts w:ascii="GHEA Grapalat" w:hAnsi="GHEA Grapalat"/>
        </w:rPr>
      </w:pPr>
      <w:r w:rsidRPr="00712E8A">
        <w:rPr>
          <w:rFonts w:ascii="GHEA Grapalat" w:hAnsi="GHEA Grapalat"/>
        </w:rPr>
        <w:br w:type="page"/>
      </w:r>
    </w:p>
    <w:p w14:paraId="3515D758" w14:textId="3AF841E2" w:rsidR="001A43A4" w:rsidRPr="009044F1" w:rsidRDefault="00096865" w:rsidP="00502EAB">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F30B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400D71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5886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A24EC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591AAA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04C1BA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72CD0FA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FDF93C0" w14:textId="77777777" w:rsidR="00984BDB" w:rsidRPr="009044F1" w:rsidRDefault="00984BDB" w:rsidP="00B46D58">
      <w:pPr>
        <w:widowControl w:val="0"/>
        <w:spacing w:after="160"/>
        <w:ind w:firstLine="567"/>
        <w:jc w:val="both"/>
        <w:rPr>
          <w:rFonts w:ascii="GHEA Grapalat" w:hAnsi="GHEA Grapalat"/>
          <w:i/>
        </w:rPr>
      </w:pPr>
    </w:p>
    <w:p w14:paraId="7F340B3B" w14:textId="618FF7F4"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6B283596" w14:textId="009CB58E" w:rsidR="00502EAB" w:rsidRDefault="00502EAB" w:rsidP="007A3519">
      <w:pPr>
        <w:widowControl w:val="0"/>
        <w:spacing w:after="160"/>
        <w:ind w:firstLine="567"/>
        <w:jc w:val="center"/>
        <w:rPr>
          <w:rFonts w:ascii="GHEA Grapalat" w:hAnsi="GHEA Grapalat"/>
        </w:rPr>
      </w:pPr>
    </w:p>
    <w:p w14:paraId="16EDB805" w14:textId="38B94A78" w:rsidR="00502EAB" w:rsidRDefault="00502EAB" w:rsidP="007A3519">
      <w:pPr>
        <w:widowControl w:val="0"/>
        <w:spacing w:after="160"/>
        <w:ind w:firstLine="567"/>
        <w:jc w:val="center"/>
        <w:rPr>
          <w:rFonts w:ascii="GHEA Grapalat" w:hAnsi="GHEA Grapalat"/>
        </w:rPr>
      </w:pPr>
    </w:p>
    <w:p w14:paraId="376ABAD8" w14:textId="148EB927" w:rsidR="00502EAB" w:rsidRDefault="00502EAB" w:rsidP="007A3519">
      <w:pPr>
        <w:widowControl w:val="0"/>
        <w:spacing w:after="160"/>
        <w:ind w:firstLine="567"/>
        <w:jc w:val="center"/>
        <w:rPr>
          <w:rFonts w:ascii="GHEA Grapalat" w:hAnsi="GHEA Grapalat"/>
        </w:rPr>
      </w:pPr>
    </w:p>
    <w:p w14:paraId="4261C7FD" w14:textId="47CC9AB2" w:rsidR="00502EAB" w:rsidRDefault="00502EAB" w:rsidP="007A3519">
      <w:pPr>
        <w:widowControl w:val="0"/>
        <w:spacing w:after="160"/>
        <w:ind w:firstLine="567"/>
        <w:jc w:val="center"/>
        <w:rPr>
          <w:rFonts w:ascii="GHEA Grapalat" w:hAnsi="GHEA Grapalat"/>
        </w:rPr>
      </w:pPr>
    </w:p>
    <w:p w14:paraId="0F576A92" w14:textId="27A01697" w:rsidR="00502EAB" w:rsidRDefault="00502EAB" w:rsidP="007A3519">
      <w:pPr>
        <w:widowControl w:val="0"/>
        <w:spacing w:after="160"/>
        <w:ind w:firstLine="567"/>
        <w:jc w:val="center"/>
        <w:rPr>
          <w:rFonts w:ascii="GHEA Grapalat" w:hAnsi="GHEA Grapalat"/>
        </w:rPr>
      </w:pPr>
    </w:p>
    <w:p w14:paraId="438F777F" w14:textId="71E81867" w:rsidR="00502EAB" w:rsidRDefault="00502EAB" w:rsidP="007A3519">
      <w:pPr>
        <w:widowControl w:val="0"/>
        <w:spacing w:after="160"/>
        <w:ind w:firstLine="567"/>
        <w:jc w:val="center"/>
        <w:rPr>
          <w:rFonts w:ascii="GHEA Grapalat" w:hAnsi="GHEA Grapalat"/>
        </w:rPr>
      </w:pPr>
    </w:p>
    <w:p w14:paraId="6FFD1C61" w14:textId="5C36A3E8" w:rsidR="00502EAB" w:rsidRDefault="00502EAB" w:rsidP="007A3519">
      <w:pPr>
        <w:widowControl w:val="0"/>
        <w:spacing w:after="160"/>
        <w:ind w:firstLine="567"/>
        <w:jc w:val="center"/>
        <w:rPr>
          <w:rFonts w:ascii="GHEA Grapalat" w:hAnsi="GHEA Grapalat"/>
        </w:rPr>
      </w:pPr>
    </w:p>
    <w:p w14:paraId="373AE010" w14:textId="68B2850D" w:rsidR="00502EAB" w:rsidRDefault="00502EAB" w:rsidP="007A3519">
      <w:pPr>
        <w:widowControl w:val="0"/>
        <w:spacing w:after="160"/>
        <w:ind w:firstLine="567"/>
        <w:jc w:val="center"/>
        <w:rPr>
          <w:rFonts w:ascii="GHEA Grapalat" w:hAnsi="GHEA Grapalat"/>
        </w:rPr>
      </w:pPr>
    </w:p>
    <w:p w14:paraId="23A72941" w14:textId="5EE65ACF" w:rsidR="00502EAB" w:rsidRDefault="00502EAB" w:rsidP="007A3519">
      <w:pPr>
        <w:widowControl w:val="0"/>
        <w:spacing w:after="160"/>
        <w:ind w:firstLine="567"/>
        <w:jc w:val="center"/>
        <w:rPr>
          <w:rFonts w:ascii="GHEA Grapalat" w:hAnsi="GHEA Grapalat"/>
        </w:rPr>
      </w:pPr>
    </w:p>
    <w:p w14:paraId="463699E1" w14:textId="37BA2F0C" w:rsidR="00502EAB" w:rsidRDefault="00502EAB" w:rsidP="007A3519">
      <w:pPr>
        <w:widowControl w:val="0"/>
        <w:spacing w:after="160"/>
        <w:ind w:firstLine="567"/>
        <w:jc w:val="center"/>
        <w:rPr>
          <w:rFonts w:ascii="GHEA Grapalat" w:hAnsi="GHEA Grapalat"/>
        </w:rPr>
      </w:pPr>
    </w:p>
    <w:p w14:paraId="7CAB9ED2" w14:textId="5EF8D8B8" w:rsidR="00502EAB" w:rsidRDefault="00502EAB" w:rsidP="007A3519">
      <w:pPr>
        <w:widowControl w:val="0"/>
        <w:spacing w:after="160"/>
        <w:ind w:firstLine="567"/>
        <w:jc w:val="center"/>
        <w:rPr>
          <w:rFonts w:ascii="GHEA Grapalat" w:hAnsi="GHEA Grapalat"/>
        </w:rPr>
      </w:pPr>
    </w:p>
    <w:p w14:paraId="0B9F038F" w14:textId="6E5829F6" w:rsidR="00502EAB" w:rsidRDefault="00502EAB" w:rsidP="007A3519">
      <w:pPr>
        <w:widowControl w:val="0"/>
        <w:spacing w:after="160"/>
        <w:ind w:firstLine="567"/>
        <w:jc w:val="center"/>
        <w:rPr>
          <w:rFonts w:ascii="GHEA Grapalat" w:hAnsi="GHEA Grapalat"/>
        </w:rPr>
      </w:pPr>
    </w:p>
    <w:p w14:paraId="4ADE28B6" w14:textId="77777777" w:rsidR="00502EAB" w:rsidRPr="009044F1" w:rsidDel="006C1541" w:rsidRDefault="00502EAB" w:rsidP="00B46D58">
      <w:pPr>
        <w:widowControl w:val="0"/>
        <w:spacing w:after="160"/>
        <w:ind w:firstLine="567"/>
        <w:jc w:val="center"/>
        <w:rPr>
          <w:del w:id="1" w:author="Inesa Kocharyan" w:date="2025-03-19T12:30:00Z"/>
          <w:rFonts w:ascii="GHEA Grapalat" w:hAnsi="GHEA Grapalat" w:cs="Sylfaen"/>
          <w:b/>
        </w:rPr>
      </w:pPr>
    </w:p>
    <w:p w14:paraId="0A9FD88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3141D9A8" w14:textId="77777777" w:rsidR="00160AE4" w:rsidRPr="009044F1" w:rsidRDefault="00160AE4" w:rsidP="00B46D58">
      <w:pPr>
        <w:widowControl w:val="0"/>
        <w:spacing w:after="160"/>
        <w:ind w:firstLine="567"/>
        <w:jc w:val="center"/>
        <w:rPr>
          <w:rFonts w:ascii="GHEA Grapalat" w:hAnsi="GHEA Grapalat"/>
          <w:i/>
        </w:rPr>
      </w:pPr>
    </w:p>
    <w:p w14:paraId="56600072" w14:textId="6FCD658B" w:rsidR="00502EAB" w:rsidRDefault="00502EAB" w:rsidP="00502EAB">
      <w:pPr>
        <w:widowControl w:val="0"/>
        <w:spacing w:after="160"/>
        <w:ind w:firstLine="567"/>
        <w:jc w:val="center"/>
        <w:rPr>
          <w:rFonts w:ascii="GHEA Grapalat" w:hAnsi="GHEA Grapalat"/>
          <w:b/>
          <w:sz w:val="22"/>
          <w:szCs w:val="22"/>
        </w:rPr>
      </w:pPr>
      <w:r>
        <w:rPr>
          <w:rFonts w:ascii="GHEA Grapalat" w:hAnsi="GHEA Grapalat"/>
          <w:b/>
          <w:sz w:val="22"/>
          <w:szCs w:val="22"/>
        </w:rPr>
        <w:t xml:space="preserve">ПРИГЛАШЕНИЯ НА ЗАПРОС КОТИРОВОК, </w:t>
      </w:r>
      <w:r>
        <w:rPr>
          <w:rFonts w:ascii="GHEA Grapalat" w:hAnsi="GHEA Grapalat"/>
          <w:b/>
          <w:sz w:val="22"/>
          <w:szCs w:val="22"/>
        </w:rPr>
        <w:br/>
        <w:t xml:space="preserve">ОБЪЯВЛЕННЫЙ С ЦЕЛЬЮ ПРИОБРЕТЕНИЯ </w:t>
      </w:r>
      <w:r>
        <w:rPr>
          <w:rFonts w:ascii="GHEA Grapalat" w:hAnsi="GHEA Grapalat"/>
          <w:b/>
          <w:color w:val="002060"/>
          <w:sz w:val="22"/>
          <w:szCs w:val="22"/>
        </w:rPr>
        <w:t xml:space="preserve">УСЛУГ ПО СТРАХОВАНИЮ ТРАНСПОРТНЫХ СРЕДСТВ </w:t>
      </w:r>
      <w:r>
        <w:rPr>
          <w:rFonts w:ascii="GHEA Grapalat" w:hAnsi="GHEA Grapalat"/>
          <w:b/>
          <w:sz w:val="22"/>
          <w:szCs w:val="22"/>
        </w:rPr>
        <w:t>ДЛЯ НУЖД СЛЕДСТВЕННОГО КОМИТЕТА РЕСПУБЛИКИ АРМЕНИИ</w:t>
      </w:r>
    </w:p>
    <w:p w14:paraId="7F893205" w14:textId="3BFE0967" w:rsidR="00C67E80" w:rsidRPr="009044F1" w:rsidRDefault="00C67E80" w:rsidP="00502EAB">
      <w:pPr>
        <w:widowControl w:val="0"/>
        <w:rPr>
          <w:rFonts w:ascii="GHEA Grapalat" w:hAnsi="GHEA Grapalat" w:cs="Sylfaen"/>
          <w:b/>
        </w:rPr>
      </w:pPr>
    </w:p>
    <w:p w14:paraId="4D50F90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66D79B3" w14:textId="77777777" w:rsidR="002E069D" w:rsidRPr="008842CE" w:rsidRDefault="002E069D" w:rsidP="00B46D58">
      <w:pPr>
        <w:widowControl w:val="0"/>
        <w:spacing w:after="160"/>
        <w:jc w:val="center"/>
        <w:rPr>
          <w:rFonts w:ascii="GHEA Grapalat" w:hAnsi="GHEA Grapalat"/>
        </w:rPr>
      </w:pPr>
    </w:p>
    <w:p w14:paraId="20E295CE" w14:textId="77777777" w:rsidR="00096865" w:rsidRPr="009044F1" w:rsidRDefault="00096865" w:rsidP="00502EA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F99C825" w14:textId="77777777" w:rsidR="00096865" w:rsidRPr="009044F1" w:rsidRDefault="00096865" w:rsidP="00502EA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9FF1C8" w14:textId="77777777" w:rsidR="00096865" w:rsidRPr="00543BAE" w:rsidRDefault="00096865" w:rsidP="00502EA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80B644A" w14:textId="77777777" w:rsidR="00087A30" w:rsidRPr="009044F1" w:rsidRDefault="00096865" w:rsidP="00502EA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135487" w14:textId="77777777" w:rsidR="00096865" w:rsidRPr="009044F1" w:rsidRDefault="00543BAE" w:rsidP="00502EA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89EC398" w14:textId="77777777" w:rsidR="00096865" w:rsidRPr="009044F1" w:rsidRDefault="00087A30" w:rsidP="00502EA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C25E23" w14:textId="1C21C5A3" w:rsidR="00096865" w:rsidRPr="009044F1" w:rsidRDefault="00087A30" w:rsidP="00502EAB">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02EAB">
        <w:rPr>
          <w:rFonts w:ascii="GHEA Grapalat" w:hAnsi="GHEA Grapalat"/>
        </w:rPr>
        <w:t>---</w:t>
      </w:r>
    </w:p>
    <w:p w14:paraId="44A215DE" w14:textId="77777777" w:rsidR="00096865" w:rsidRPr="008842CE" w:rsidRDefault="00087A30" w:rsidP="00502EA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2DC57C" w14:textId="77777777" w:rsidR="00096865" w:rsidRPr="003A1EBB" w:rsidRDefault="00087A30" w:rsidP="00502EA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BFDE5BD" w14:textId="77777777" w:rsidR="00096865" w:rsidRPr="009044F1" w:rsidRDefault="00087A30" w:rsidP="00502EA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6634646" w14:textId="77777777" w:rsidR="00096865" w:rsidRPr="003A1EBB" w:rsidRDefault="00096865" w:rsidP="00502EA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98BB143" w14:textId="77777777" w:rsidR="00096865" w:rsidRPr="00543BAE" w:rsidRDefault="00096865" w:rsidP="00502EA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1C3C46" w14:textId="77777777" w:rsidR="00520F57" w:rsidRDefault="00520F57" w:rsidP="00B46D58">
      <w:pPr>
        <w:widowControl w:val="0"/>
        <w:spacing w:after="160"/>
        <w:jc w:val="center"/>
        <w:rPr>
          <w:rFonts w:ascii="GHEA Grapalat" w:hAnsi="GHEA Grapalat"/>
          <w:b/>
        </w:rPr>
      </w:pPr>
    </w:p>
    <w:p w14:paraId="4940F03E" w14:textId="77777777" w:rsidR="00520F57" w:rsidRDefault="00520F57" w:rsidP="00B46D58">
      <w:pPr>
        <w:widowControl w:val="0"/>
        <w:spacing w:after="160"/>
        <w:jc w:val="center"/>
        <w:rPr>
          <w:rFonts w:ascii="GHEA Grapalat" w:hAnsi="GHEA Grapalat"/>
          <w:b/>
        </w:rPr>
      </w:pPr>
    </w:p>
    <w:p w14:paraId="5B4D57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2E7F82" w14:textId="77777777" w:rsidR="008842CE" w:rsidRPr="00374F4A" w:rsidRDefault="008842CE" w:rsidP="00B46D58">
      <w:pPr>
        <w:widowControl w:val="0"/>
        <w:spacing w:after="160"/>
        <w:jc w:val="center"/>
        <w:rPr>
          <w:rFonts w:ascii="GHEA Grapalat" w:hAnsi="GHEA Grapalat"/>
          <w:b/>
        </w:rPr>
      </w:pPr>
    </w:p>
    <w:p w14:paraId="2FDE79DD" w14:textId="34AA956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20A55">
        <w:rPr>
          <w:rFonts w:ascii="GHEA Grapalat" w:hAnsi="GHEA Grapalat"/>
          <w:b/>
        </w:rPr>
        <w:t>ЗАПРОС КОТИРОВКИ</w:t>
      </w:r>
    </w:p>
    <w:p w14:paraId="04F5F2BF" w14:textId="77777777" w:rsidR="00520F57" w:rsidRPr="008842CE" w:rsidRDefault="00520F57" w:rsidP="00B46D58">
      <w:pPr>
        <w:widowControl w:val="0"/>
        <w:spacing w:after="160"/>
        <w:jc w:val="center"/>
        <w:rPr>
          <w:rFonts w:ascii="GHEA Grapalat" w:hAnsi="GHEA Grapalat"/>
          <w:b/>
        </w:rPr>
      </w:pPr>
    </w:p>
    <w:p w14:paraId="6A6E4C98" w14:textId="77777777" w:rsidR="00096865" w:rsidRPr="003A1EBB" w:rsidRDefault="00096865" w:rsidP="00502EA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7D60CD" w14:textId="77777777" w:rsidR="00096865" w:rsidRPr="003A1EBB" w:rsidRDefault="00543BAE" w:rsidP="00502EA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8F75C6E" w14:textId="77777777" w:rsidR="0061522D" w:rsidRPr="00625529" w:rsidRDefault="00450C30" w:rsidP="00502EA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4A1DE7F" w14:textId="77777777" w:rsidR="00E17B7F" w:rsidRDefault="00E17B7F">
      <w:pPr>
        <w:rPr>
          <w:rFonts w:ascii="GHEA Grapalat" w:hAnsi="GHEA Grapalat"/>
          <w:spacing w:val="-6"/>
        </w:rPr>
      </w:pPr>
      <w:r>
        <w:rPr>
          <w:rFonts w:ascii="GHEA Grapalat" w:hAnsi="GHEA Grapalat"/>
          <w:spacing w:val="-6"/>
        </w:rPr>
        <w:br w:type="page"/>
      </w:r>
    </w:p>
    <w:p w14:paraId="0C2CB18C" w14:textId="378DB7F4" w:rsidR="00502EAB" w:rsidRPr="00502EAB" w:rsidRDefault="00E17B7F" w:rsidP="00502EAB">
      <w:pPr>
        <w:rPr>
          <w:rFonts w:ascii="GHEA Grapalat" w:hAnsi="GHEA Grapalat"/>
          <w:spacing w:val="-6"/>
          <w:sz w:val="20"/>
          <w:szCs w:val="20"/>
        </w:rPr>
      </w:pPr>
      <w:r w:rsidRPr="00E17B7F">
        <w:rPr>
          <w:rFonts w:ascii="GHEA Grapalat" w:hAnsi="GHEA Grapalat"/>
          <w:spacing w:val="-6"/>
        </w:rPr>
        <w:lastRenderedPageBreak/>
        <w:t xml:space="preserve">            </w:t>
      </w:r>
      <w:r w:rsidR="00502EAB" w:rsidRPr="00502EAB">
        <w:rPr>
          <w:rFonts w:ascii="GHEA Grapalat" w:hAnsi="GHEA Grapalat"/>
          <w:spacing w:val="-6"/>
          <w:sz w:val="20"/>
          <w:szCs w:val="20"/>
        </w:rPr>
        <w:t xml:space="preserve">Настоящее Приглашение предоставляется в дополнение к объявлению о запросе котировок, проводимом под кодом </w:t>
      </w:r>
      <w:r w:rsidR="00502EAB" w:rsidRPr="00502EAB">
        <w:rPr>
          <w:rFonts w:ascii="GHEA Grapalat" w:hAnsi="GHEA Grapalat" w:cs="Sylfaen"/>
          <w:b/>
          <w:color w:val="002060"/>
          <w:sz w:val="20"/>
          <w:szCs w:val="20"/>
          <w:lang w:val="hy-AM"/>
        </w:rPr>
        <w:t>ՀՀ ՔԿ ԳՀԾՁԲ-ԱՊՊԱ-2</w:t>
      </w:r>
      <w:r w:rsidR="00502EAB">
        <w:rPr>
          <w:rFonts w:ascii="GHEA Grapalat" w:hAnsi="GHEA Grapalat" w:cs="Sylfaen"/>
          <w:b/>
          <w:color w:val="002060"/>
          <w:sz w:val="20"/>
          <w:szCs w:val="20"/>
        </w:rPr>
        <w:t>5</w:t>
      </w:r>
      <w:r w:rsidR="00502EAB" w:rsidRPr="00502EAB">
        <w:rPr>
          <w:rFonts w:ascii="GHEA Grapalat" w:hAnsi="GHEA Grapalat" w:cs="Sylfaen"/>
          <w:b/>
          <w:color w:val="002060"/>
          <w:sz w:val="20"/>
          <w:szCs w:val="20"/>
          <w:lang w:val="hy-AM"/>
        </w:rPr>
        <w:t xml:space="preserve">/1 </w:t>
      </w:r>
      <w:r w:rsidR="00502EAB" w:rsidRPr="00502EAB">
        <w:rPr>
          <w:rFonts w:ascii="GHEA Grapalat" w:hAnsi="GHEA Grapalat"/>
          <w:spacing w:val="-6"/>
          <w:sz w:val="20"/>
          <w:szCs w:val="20"/>
        </w:rPr>
        <w:t>(далее — процедура).</w:t>
      </w:r>
    </w:p>
    <w:p w14:paraId="29A3FD82" w14:textId="77777777" w:rsidR="00502EAB" w:rsidRPr="00502EAB" w:rsidRDefault="00502EAB" w:rsidP="00502EAB">
      <w:pPr>
        <w:widowControl w:val="0"/>
        <w:ind w:firstLine="567"/>
        <w:jc w:val="both"/>
        <w:rPr>
          <w:rFonts w:ascii="GHEA Grapalat" w:hAnsi="GHEA Grapalat"/>
          <w:sz w:val="20"/>
          <w:szCs w:val="20"/>
        </w:rPr>
      </w:pPr>
      <w:r w:rsidRPr="00502EA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02EAB">
        <w:rPr>
          <w:rFonts w:ascii="Courier New" w:hAnsi="Courier New" w:cs="Courier New"/>
          <w:sz w:val="20"/>
          <w:szCs w:val="20"/>
          <w:lang w:val="en-US"/>
        </w:rPr>
        <w:t> </w:t>
      </w:r>
      <w:r w:rsidRPr="00502EAB">
        <w:rPr>
          <w:rFonts w:ascii="GHEA Grapalat" w:hAnsi="GHEA Grapalat"/>
          <w:sz w:val="20"/>
          <w:szCs w:val="20"/>
        </w:rPr>
        <w:t>4</w:t>
      </w:r>
      <w:r w:rsidRPr="00502EAB">
        <w:rPr>
          <w:rFonts w:ascii="Courier New" w:hAnsi="Courier New" w:cs="Courier New"/>
          <w:sz w:val="20"/>
          <w:szCs w:val="20"/>
          <w:lang w:val="en-US"/>
        </w:rPr>
        <w:t> </w:t>
      </w:r>
      <w:r w:rsidRPr="00502EA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02EAB">
        <w:rPr>
          <w:rFonts w:ascii="GHEA Grapalat" w:hAnsi="GHEA Grapalat"/>
          <w:b/>
          <w:color w:val="002060"/>
          <w:sz w:val="20"/>
          <w:szCs w:val="20"/>
        </w:rPr>
        <w:t>Следственным комитетом  Республики Армении</w:t>
      </w:r>
      <w:r w:rsidRPr="00502EA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41402B" w14:textId="77777777" w:rsidR="00502EAB" w:rsidRPr="00502EAB" w:rsidRDefault="00502EAB" w:rsidP="00502EAB">
      <w:pPr>
        <w:widowControl w:val="0"/>
        <w:ind w:firstLine="567"/>
        <w:jc w:val="both"/>
        <w:rPr>
          <w:rFonts w:ascii="GHEA Grapalat" w:hAnsi="GHEA Grapalat"/>
          <w:sz w:val="20"/>
          <w:szCs w:val="20"/>
        </w:rPr>
      </w:pPr>
      <w:r w:rsidRPr="00502EA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947603A" w14:textId="77777777" w:rsidR="00502EAB" w:rsidRPr="00502EAB" w:rsidRDefault="00502EAB" w:rsidP="00502EAB">
      <w:pPr>
        <w:widowControl w:val="0"/>
        <w:ind w:firstLine="567"/>
        <w:jc w:val="both"/>
        <w:rPr>
          <w:rFonts w:ascii="GHEA Grapalat" w:hAnsi="GHEA Grapalat" w:cs="Sylfaen"/>
          <w:sz w:val="20"/>
          <w:szCs w:val="20"/>
        </w:rPr>
      </w:pPr>
      <w:r w:rsidRPr="00502EAB">
        <w:rPr>
          <w:rFonts w:ascii="GHEA Grapalat" w:hAnsi="GHEA Grapalat"/>
          <w:spacing w:val="-6"/>
          <w:sz w:val="20"/>
          <w:szCs w:val="20"/>
        </w:rPr>
        <w:t xml:space="preserve">Для регистрации в системе в качестве </w:t>
      </w:r>
      <w:proofErr w:type="gramStart"/>
      <w:r w:rsidRPr="00502EAB">
        <w:rPr>
          <w:rFonts w:ascii="GHEA Grapalat" w:hAnsi="GHEA Grapalat"/>
          <w:spacing w:val="-6"/>
          <w:sz w:val="20"/>
          <w:szCs w:val="20"/>
        </w:rPr>
        <w:t>участника  лицо</w:t>
      </w:r>
      <w:proofErr w:type="gramEnd"/>
      <w:r w:rsidRPr="00502EAB">
        <w:rPr>
          <w:rFonts w:ascii="GHEA Grapalat" w:hAnsi="GHEA Grapalat"/>
          <w:spacing w:val="-6"/>
          <w:sz w:val="20"/>
          <w:szCs w:val="20"/>
        </w:rPr>
        <w:t xml:space="preserve"> заходит на интернет-сайт, </w:t>
      </w:r>
      <w:r w:rsidRPr="00502EAB">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2436A29" w14:textId="77777777" w:rsidR="00502EAB" w:rsidRPr="00502EAB" w:rsidRDefault="00502EAB" w:rsidP="00502EAB">
      <w:pPr>
        <w:widowControl w:val="0"/>
        <w:spacing w:after="160"/>
        <w:ind w:firstLine="567"/>
        <w:jc w:val="both"/>
        <w:rPr>
          <w:rFonts w:ascii="GHEA Grapalat" w:hAnsi="GHEA Grapalat" w:cs="Times Armenian"/>
          <w:sz w:val="20"/>
          <w:szCs w:val="20"/>
        </w:rPr>
      </w:pPr>
      <w:r w:rsidRPr="00502EA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4C7F9B" w14:textId="77777777" w:rsidR="00502EAB" w:rsidRPr="00502EAB" w:rsidRDefault="00502EAB" w:rsidP="00502EAB">
      <w:pPr>
        <w:widowControl w:val="0"/>
        <w:spacing w:after="160"/>
        <w:ind w:firstLine="567"/>
        <w:jc w:val="both"/>
        <w:rPr>
          <w:rFonts w:ascii="GHEA Grapalat" w:hAnsi="GHEA Grapalat"/>
          <w:sz w:val="20"/>
          <w:szCs w:val="20"/>
        </w:rPr>
      </w:pPr>
      <w:r w:rsidRPr="00502EAB">
        <w:rPr>
          <w:rFonts w:ascii="GHEA Grapalat" w:hAnsi="GHEA Grapalat"/>
          <w:sz w:val="20"/>
          <w:szCs w:val="20"/>
        </w:rPr>
        <w:t xml:space="preserve">Адрес электронной почты секретаря оценочной комиссии </w:t>
      </w:r>
      <w:hyperlink r:id="rId13" w:history="1">
        <w:r w:rsidRPr="00502EAB">
          <w:rPr>
            <w:rFonts w:ascii="GHEA Grapalat" w:hAnsi="GHEA Grapalat"/>
            <w:b/>
            <w:bCs/>
            <w:color w:val="0000FF"/>
            <w:sz w:val="20"/>
            <w:szCs w:val="20"/>
            <w:u w:val="single"/>
            <w:lang w:val="af-ZA"/>
          </w:rPr>
          <w:t>gnumner@investigative.am</w:t>
        </w:r>
      </w:hyperlink>
      <w:r w:rsidRPr="00502EAB">
        <w:rPr>
          <w:rFonts w:ascii="GHEA Grapalat" w:hAnsi="GHEA Grapalat"/>
          <w:sz w:val="20"/>
          <w:szCs w:val="20"/>
        </w:rPr>
        <w:t>.</w:t>
      </w:r>
    </w:p>
    <w:p w14:paraId="66CF97A8" w14:textId="77777777" w:rsidR="00502EAB" w:rsidRDefault="00502EAB" w:rsidP="00502EAB">
      <w:pPr>
        <w:widowControl w:val="0"/>
        <w:spacing w:after="160"/>
        <w:ind w:hanging="567"/>
        <w:jc w:val="both"/>
        <w:rPr>
          <w:rFonts w:ascii="GHEA Grapalat" w:hAnsi="GHEA Grapalat"/>
        </w:rPr>
      </w:pPr>
    </w:p>
    <w:p w14:paraId="436BE1E3" w14:textId="77777777" w:rsidR="00502EAB" w:rsidRDefault="00502EAB" w:rsidP="00502EAB">
      <w:pPr>
        <w:widowControl w:val="0"/>
        <w:spacing w:after="160"/>
        <w:ind w:hanging="567"/>
        <w:jc w:val="both"/>
        <w:rPr>
          <w:rFonts w:ascii="GHEA Grapalat" w:hAnsi="GHEA Grapalat"/>
        </w:rPr>
      </w:pPr>
    </w:p>
    <w:p w14:paraId="652B8243" w14:textId="77777777" w:rsidR="00502EAB" w:rsidRDefault="00502EAB" w:rsidP="00502EAB">
      <w:pPr>
        <w:widowControl w:val="0"/>
        <w:spacing w:after="160"/>
        <w:ind w:hanging="567"/>
        <w:jc w:val="both"/>
        <w:rPr>
          <w:rFonts w:ascii="GHEA Grapalat" w:hAnsi="GHEA Grapalat"/>
        </w:rPr>
      </w:pPr>
    </w:p>
    <w:p w14:paraId="68A3EB3D" w14:textId="77777777" w:rsidR="00502EAB" w:rsidRDefault="00502EAB" w:rsidP="00502EAB">
      <w:pPr>
        <w:widowControl w:val="0"/>
        <w:spacing w:after="160"/>
        <w:ind w:hanging="567"/>
        <w:jc w:val="both"/>
        <w:rPr>
          <w:rFonts w:ascii="GHEA Grapalat" w:hAnsi="GHEA Grapalat"/>
        </w:rPr>
      </w:pPr>
    </w:p>
    <w:p w14:paraId="38E7CF8D" w14:textId="77777777" w:rsidR="00502EAB" w:rsidRDefault="00502EAB" w:rsidP="00502EAB">
      <w:pPr>
        <w:widowControl w:val="0"/>
        <w:spacing w:after="160"/>
        <w:ind w:hanging="567"/>
        <w:jc w:val="both"/>
        <w:rPr>
          <w:rFonts w:ascii="GHEA Grapalat" w:hAnsi="GHEA Grapalat"/>
        </w:rPr>
      </w:pPr>
    </w:p>
    <w:p w14:paraId="430DFE0A" w14:textId="77777777" w:rsidR="00502EAB" w:rsidRDefault="00502EAB" w:rsidP="00502EAB">
      <w:pPr>
        <w:widowControl w:val="0"/>
        <w:spacing w:after="160"/>
        <w:ind w:hanging="567"/>
        <w:jc w:val="both"/>
        <w:rPr>
          <w:rFonts w:ascii="GHEA Grapalat" w:hAnsi="GHEA Grapalat"/>
        </w:rPr>
      </w:pPr>
    </w:p>
    <w:p w14:paraId="0B8C87F6" w14:textId="77777777" w:rsidR="00502EAB" w:rsidRDefault="00502EAB" w:rsidP="00502EAB">
      <w:pPr>
        <w:widowControl w:val="0"/>
        <w:spacing w:after="160"/>
        <w:ind w:hanging="567"/>
        <w:jc w:val="both"/>
        <w:rPr>
          <w:rFonts w:ascii="GHEA Grapalat" w:hAnsi="GHEA Grapalat"/>
        </w:rPr>
      </w:pPr>
    </w:p>
    <w:p w14:paraId="63C2E5CA" w14:textId="77777777" w:rsidR="00502EAB" w:rsidRDefault="00502EAB" w:rsidP="00502EAB">
      <w:pPr>
        <w:widowControl w:val="0"/>
        <w:spacing w:after="160"/>
        <w:ind w:hanging="567"/>
        <w:jc w:val="both"/>
        <w:rPr>
          <w:rFonts w:ascii="GHEA Grapalat" w:hAnsi="GHEA Grapalat"/>
        </w:rPr>
      </w:pPr>
    </w:p>
    <w:p w14:paraId="77CE6E8F" w14:textId="77777777" w:rsidR="00502EAB" w:rsidRDefault="00502EAB" w:rsidP="00502EAB">
      <w:pPr>
        <w:widowControl w:val="0"/>
        <w:spacing w:after="160"/>
        <w:ind w:hanging="567"/>
        <w:jc w:val="both"/>
        <w:rPr>
          <w:rFonts w:ascii="GHEA Grapalat" w:hAnsi="GHEA Grapalat"/>
        </w:rPr>
      </w:pPr>
    </w:p>
    <w:p w14:paraId="1B2215B7" w14:textId="77777777" w:rsidR="00502EAB" w:rsidRDefault="00502EAB" w:rsidP="00502EAB">
      <w:pPr>
        <w:widowControl w:val="0"/>
        <w:spacing w:after="160"/>
        <w:ind w:hanging="567"/>
        <w:jc w:val="both"/>
        <w:rPr>
          <w:rFonts w:ascii="GHEA Grapalat" w:hAnsi="GHEA Grapalat"/>
        </w:rPr>
      </w:pPr>
    </w:p>
    <w:p w14:paraId="0F436CF2" w14:textId="77777777" w:rsidR="00502EAB" w:rsidRDefault="00502EAB" w:rsidP="00502EAB">
      <w:pPr>
        <w:widowControl w:val="0"/>
        <w:spacing w:after="160"/>
        <w:ind w:hanging="567"/>
        <w:jc w:val="both"/>
        <w:rPr>
          <w:rFonts w:ascii="GHEA Grapalat" w:hAnsi="GHEA Grapalat"/>
        </w:rPr>
      </w:pPr>
    </w:p>
    <w:p w14:paraId="1A4C11B2" w14:textId="77777777" w:rsidR="00502EAB" w:rsidRDefault="00502EAB" w:rsidP="00502EAB">
      <w:pPr>
        <w:widowControl w:val="0"/>
        <w:spacing w:after="160"/>
        <w:ind w:hanging="567"/>
        <w:jc w:val="both"/>
        <w:rPr>
          <w:rFonts w:ascii="GHEA Grapalat" w:hAnsi="GHEA Grapalat"/>
        </w:rPr>
      </w:pPr>
    </w:p>
    <w:p w14:paraId="51B4E3E8" w14:textId="77777777" w:rsidR="00502EAB" w:rsidRDefault="00502EAB" w:rsidP="00502EAB">
      <w:pPr>
        <w:widowControl w:val="0"/>
        <w:spacing w:after="160"/>
        <w:ind w:hanging="567"/>
        <w:jc w:val="both"/>
        <w:rPr>
          <w:rFonts w:ascii="GHEA Grapalat" w:hAnsi="GHEA Grapalat"/>
        </w:rPr>
      </w:pPr>
    </w:p>
    <w:p w14:paraId="1FBC31EA" w14:textId="77777777" w:rsidR="00502EAB" w:rsidRDefault="00502EAB" w:rsidP="00502EAB">
      <w:pPr>
        <w:widowControl w:val="0"/>
        <w:spacing w:after="160"/>
        <w:ind w:hanging="567"/>
        <w:jc w:val="both"/>
        <w:rPr>
          <w:rFonts w:ascii="GHEA Grapalat" w:hAnsi="GHEA Grapalat"/>
        </w:rPr>
      </w:pPr>
    </w:p>
    <w:p w14:paraId="7ED6F8D1" w14:textId="77320E55" w:rsidR="00502EAB" w:rsidRDefault="00502EAB" w:rsidP="00502EAB">
      <w:pPr>
        <w:widowControl w:val="0"/>
        <w:spacing w:after="160"/>
        <w:ind w:hanging="567"/>
        <w:jc w:val="both"/>
        <w:rPr>
          <w:rFonts w:ascii="GHEA Grapalat" w:hAnsi="GHEA Grapalat"/>
        </w:rPr>
      </w:pPr>
    </w:p>
    <w:p w14:paraId="565CBFD3" w14:textId="77777777" w:rsidR="00502EAB" w:rsidRDefault="00502EAB" w:rsidP="00502EAB">
      <w:pPr>
        <w:widowControl w:val="0"/>
        <w:spacing w:after="160"/>
        <w:ind w:hanging="567"/>
        <w:jc w:val="both"/>
        <w:rPr>
          <w:rFonts w:ascii="GHEA Grapalat" w:hAnsi="GHEA Grapalat"/>
        </w:rPr>
      </w:pPr>
    </w:p>
    <w:p w14:paraId="602D1D45" w14:textId="77777777" w:rsidR="00502EAB" w:rsidRDefault="00502EAB" w:rsidP="00502EAB">
      <w:pPr>
        <w:widowControl w:val="0"/>
        <w:spacing w:after="160"/>
        <w:ind w:hanging="567"/>
        <w:jc w:val="both"/>
        <w:rPr>
          <w:rFonts w:ascii="GHEA Grapalat" w:hAnsi="GHEA Grapalat"/>
        </w:rPr>
      </w:pPr>
    </w:p>
    <w:p w14:paraId="64208C14" w14:textId="3DC8D58E" w:rsidR="00096865" w:rsidRPr="009044F1" w:rsidRDefault="00F5653D" w:rsidP="00502EAB">
      <w:pPr>
        <w:widowControl w:val="0"/>
        <w:spacing w:after="160"/>
        <w:ind w:hanging="567"/>
        <w:jc w:val="center"/>
        <w:rPr>
          <w:rFonts w:ascii="GHEA Grapalat" w:hAnsi="GHEA Grapalat"/>
        </w:rPr>
      </w:pPr>
      <w:r w:rsidRPr="009044F1">
        <w:rPr>
          <w:rFonts w:ascii="GHEA Grapalat" w:hAnsi="GHEA Grapalat"/>
        </w:rPr>
        <w:lastRenderedPageBreak/>
        <w:t>ЧАСТЬ I</w:t>
      </w:r>
    </w:p>
    <w:p w14:paraId="4FAAC4C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821189" w14:textId="77777777" w:rsidR="002C6D44" w:rsidRPr="002C6D44" w:rsidRDefault="00845AA5" w:rsidP="002C6D44">
      <w:pPr>
        <w:pStyle w:val="Heading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C6D44" w:rsidRPr="002C6D44">
        <w:rPr>
          <w:rFonts w:ascii="GHEA Grapalat" w:hAnsi="GHEA Grapalat"/>
          <w:i w:val="0"/>
        </w:rPr>
        <w:t xml:space="preserve">Предметом закупки является приобретение </w:t>
      </w:r>
      <w:r w:rsidR="002C6D44" w:rsidRPr="002C6D44">
        <w:rPr>
          <w:rFonts w:ascii="GHEA Grapalat" w:hAnsi="GHEA Grapalat"/>
          <w:b/>
          <w:i w:val="0"/>
          <w:color w:val="002060"/>
        </w:rPr>
        <w:t xml:space="preserve">услуг по страхованию транспортных средств </w:t>
      </w:r>
      <w:r w:rsidR="002C6D44" w:rsidRPr="002C6D44">
        <w:rPr>
          <w:rFonts w:ascii="GHEA Grapalat" w:hAnsi="GHEA Grapalat"/>
          <w:i w:val="0"/>
        </w:rPr>
        <w:t xml:space="preserve">(далее — также услуга) для нужд </w:t>
      </w:r>
      <w:r w:rsidR="002C6D44" w:rsidRPr="002C6D44">
        <w:rPr>
          <w:rFonts w:ascii="GHEA Grapalat" w:hAnsi="GHEA Grapalat"/>
          <w:b/>
          <w:i w:val="0"/>
          <w:color w:val="002060"/>
        </w:rPr>
        <w:t>Следственного комитета Республики Армении</w:t>
      </w:r>
      <w:r w:rsidR="002C6D44" w:rsidRPr="002C6D44">
        <w:rPr>
          <w:rFonts w:ascii="GHEA Grapalat" w:hAnsi="GHEA Grapalat"/>
          <w:i w:val="0"/>
        </w:rPr>
        <w:t xml:space="preserve">, которое сгруппировано в лот </w:t>
      </w:r>
      <w:r w:rsidR="002C6D44" w:rsidRPr="002C6D44">
        <w:rPr>
          <w:rFonts w:ascii="GHEA Grapalat" w:hAnsi="GHEA Grapalat"/>
          <w:b/>
          <w:i w:val="0"/>
          <w:color w:val="002060"/>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A3C1273" w14:textId="77777777" w:rsidTr="001A6383">
        <w:trPr>
          <w:trHeight w:val="736"/>
          <w:jc w:val="center"/>
        </w:trPr>
        <w:tc>
          <w:tcPr>
            <w:tcW w:w="2917" w:type="dxa"/>
            <w:gridSpan w:val="2"/>
            <w:vAlign w:val="center"/>
          </w:tcPr>
          <w:p w14:paraId="18332139"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C8E578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BBFDADC"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9280A6C" w14:textId="77777777" w:rsidTr="001A6383">
        <w:trPr>
          <w:jc w:val="center"/>
          <w:ins w:id="2" w:author="Vardan" w:date="2022-05-29T21:53:00Z"/>
        </w:trPr>
        <w:tc>
          <w:tcPr>
            <w:tcW w:w="1035" w:type="dxa"/>
            <w:vAlign w:val="center"/>
          </w:tcPr>
          <w:p w14:paraId="3D9C883D"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9236A6C"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EB6780B"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2C6D44" w:rsidRPr="009044F1" w14:paraId="5EF60719" w14:textId="77777777" w:rsidTr="000044D2">
        <w:trPr>
          <w:trHeight w:val="806"/>
          <w:jc w:val="center"/>
        </w:trPr>
        <w:tc>
          <w:tcPr>
            <w:tcW w:w="1035" w:type="dxa"/>
            <w:tcBorders>
              <w:top w:val="single" w:sz="4" w:space="0" w:color="auto"/>
              <w:left w:val="single" w:sz="4" w:space="0" w:color="auto"/>
              <w:bottom w:val="single" w:sz="4" w:space="0" w:color="auto"/>
              <w:right w:val="single" w:sz="4" w:space="0" w:color="auto"/>
            </w:tcBorders>
            <w:vAlign w:val="center"/>
          </w:tcPr>
          <w:p w14:paraId="7024B590" w14:textId="33111E7A" w:rsidR="002C6D44" w:rsidRPr="009044F1" w:rsidRDefault="002C6D44" w:rsidP="002C6D44">
            <w:pPr>
              <w:pStyle w:val="BodyTextIndent2"/>
              <w:widowControl w:val="0"/>
              <w:spacing w:after="120" w:line="240" w:lineRule="auto"/>
              <w:ind w:firstLine="0"/>
              <w:jc w:val="center"/>
              <w:rPr>
                <w:rFonts w:ascii="GHEA Grapalat" w:hAnsi="GHEA Grapalat"/>
                <w:sz w:val="24"/>
                <w:szCs w:val="24"/>
              </w:rPr>
            </w:pPr>
            <w:r>
              <w:rPr>
                <w:rFonts w:ascii="GHEA Grapalat" w:hAnsi="GHEA Grapalat"/>
                <w:lang w:val="en-US"/>
              </w:rPr>
              <w:t>1</w:t>
            </w:r>
          </w:p>
        </w:tc>
        <w:tc>
          <w:tcPr>
            <w:tcW w:w="1882" w:type="dxa"/>
            <w:tcBorders>
              <w:top w:val="single" w:sz="4" w:space="0" w:color="auto"/>
              <w:left w:val="single" w:sz="4" w:space="0" w:color="auto"/>
              <w:bottom w:val="single" w:sz="4" w:space="0" w:color="auto"/>
              <w:right w:val="single" w:sz="4" w:space="0" w:color="auto"/>
            </w:tcBorders>
            <w:vAlign w:val="center"/>
          </w:tcPr>
          <w:p w14:paraId="4B563778" w14:textId="2D735995" w:rsidR="002C6D44" w:rsidRPr="009044F1" w:rsidRDefault="002C6D44" w:rsidP="002C6D44">
            <w:pPr>
              <w:pStyle w:val="BodyTextIndent2"/>
              <w:widowControl w:val="0"/>
              <w:spacing w:after="120" w:line="240" w:lineRule="auto"/>
              <w:ind w:firstLine="0"/>
              <w:jc w:val="center"/>
              <w:rPr>
                <w:rFonts w:ascii="GHEA Grapalat" w:hAnsi="GHEA Grapalat"/>
                <w:sz w:val="24"/>
                <w:szCs w:val="24"/>
              </w:rPr>
            </w:pPr>
            <w:r>
              <w:rPr>
                <w:rFonts w:ascii="GHEA Grapalat" w:hAnsi="GHEA Grapalat"/>
                <w:b/>
                <w:color w:val="002060"/>
              </w:rPr>
              <w:t>3 640</w:t>
            </w:r>
            <w:r>
              <w:rPr>
                <w:rFonts w:ascii="GHEA Grapalat" w:hAnsi="GHEA Grapalat"/>
                <w:b/>
                <w:color w:val="002060"/>
                <w:lang w:val="en-US"/>
              </w:rPr>
              <w:t xml:space="preserve"> 000</w:t>
            </w:r>
          </w:p>
        </w:tc>
        <w:tc>
          <w:tcPr>
            <w:tcW w:w="6317" w:type="dxa"/>
            <w:tcBorders>
              <w:top w:val="single" w:sz="4" w:space="0" w:color="auto"/>
              <w:left w:val="single" w:sz="4" w:space="0" w:color="auto"/>
              <w:bottom w:val="single" w:sz="4" w:space="0" w:color="auto"/>
              <w:right w:val="single" w:sz="4" w:space="0" w:color="auto"/>
            </w:tcBorders>
            <w:vAlign w:val="center"/>
          </w:tcPr>
          <w:p w14:paraId="459ACEA2" w14:textId="33F25DD7" w:rsidR="002C6D44" w:rsidRPr="009044F1" w:rsidRDefault="002C6D44" w:rsidP="002C6D44">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color w:val="002060"/>
                <w:lang w:val="af-ZA"/>
              </w:rPr>
              <w:t>Страховые услуги, связанные с транспортными средствами</w:t>
            </w:r>
          </w:p>
        </w:tc>
      </w:tr>
    </w:tbl>
    <w:p w14:paraId="4B13CD5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F2B0A82" w14:textId="77777777" w:rsidR="00F85D0C" w:rsidRPr="00830700" w:rsidRDefault="00F85D0C" w:rsidP="00B46D58">
      <w:pPr>
        <w:widowControl w:val="0"/>
        <w:spacing w:after="160"/>
        <w:jc w:val="center"/>
        <w:rPr>
          <w:rFonts w:ascii="GHEA Grapalat" w:hAnsi="GHEA Grapalat"/>
          <w:b/>
        </w:rPr>
      </w:pPr>
    </w:p>
    <w:p w14:paraId="013EDCB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63A5465E" w14:textId="77777777" w:rsidR="00753E6E" w:rsidRPr="009044F1" w:rsidRDefault="00DF06A8" w:rsidP="002C6D44">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6897CB5" w14:textId="77777777" w:rsidR="00753E6E" w:rsidRPr="009044F1" w:rsidRDefault="00753E6E" w:rsidP="002C6D4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3821B05" w14:textId="77777777" w:rsidR="00753E6E" w:rsidRPr="003240F7" w:rsidRDefault="00753E6E" w:rsidP="002C6D4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15384E7" w14:textId="77777777" w:rsidR="00753E6E" w:rsidRPr="009044F1" w:rsidRDefault="00753E6E" w:rsidP="002C6D4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C1E75F2" w14:textId="77777777" w:rsidR="00753E6E" w:rsidRPr="009044F1" w:rsidRDefault="00753E6E" w:rsidP="002C6D4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79FB190" w14:textId="77777777" w:rsidR="00753E6E" w:rsidRDefault="00753E6E" w:rsidP="002C6D4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646BA353" w14:textId="77777777" w:rsidR="00283FD4" w:rsidRDefault="00283FD4" w:rsidP="002C6D4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14:paraId="106581F8" w14:textId="77777777" w:rsidR="00F647B3" w:rsidRDefault="00F647B3" w:rsidP="002C6D44">
      <w:pPr>
        <w:widowControl w:val="0"/>
        <w:tabs>
          <w:tab w:val="left" w:pos="1134"/>
        </w:tabs>
        <w:ind w:firstLine="567"/>
        <w:jc w:val="both"/>
        <w:rPr>
          <w:rFonts w:ascii="GHEA Grapalat" w:hAnsi="GHEA Grapalat"/>
        </w:rPr>
      </w:pPr>
    </w:p>
    <w:p w14:paraId="2137C044" w14:textId="77777777" w:rsidR="001A6383" w:rsidRDefault="00990561" w:rsidP="002C6D4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D7BAE1" w14:textId="77777777" w:rsidR="00775378" w:rsidRPr="001A6383" w:rsidRDefault="00775378" w:rsidP="002C6D4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294332" w14:textId="77777777" w:rsidR="00775378" w:rsidRPr="001A6383" w:rsidRDefault="00775378" w:rsidP="002C6D44">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F03BFF0" w14:textId="77777777" w:rsidR="00775378" w:rsidRPr="001A6383" w:rsidRDefault="00775378" w:rsidP="002C6D44">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DE72DCE" w14:textId="77777777" w:rsidR="00753E6E" w:rsidRPr="009044F1" w:rsidRDefault="00753E6E" w:rsidP="002C6D4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D52CF3" w14:textId="77777777" w:rsidR="00F647B3" w:rsidRDefault="00BA3554" w:rsidP="002C6D4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52A3C86" w14:textId="77777777" w:rsidR="00BA3554" w:rsidRPr="00716B81" w:rsidRDefault="00BA3554" w:rsidP="002C6D4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06096C7" w14:textId="77777777" w:rsidR="00D5674E" w:rsidRPr="009044F1" w:rsidRDefault="009F18D0" w:rsidP="002C6D4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54852FAD"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82E275"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36577A"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C6CD45" w14:textId="77777777" w:rsidR="00166A88" w:rsidRDefault="00166A88" w:rsidP="002C6D44">
      <w:pPr>
        <w:pStyle w:val="NormalWeb"/>
        <w:widowControl w:val="0"/>
        <w:tabs>
          <w:tab w:val="left" w:pos="1134"/>
        </w:tabs>
        <w:spacing w:before="0" w:beforeAutospacing="0" w:after="0" w:afterAutospacing="0"/>
        <w:ind w:firstLine="567"/>
        <w:jc w:val="both"/>
        <w:rPr>
          <w:rFonts w:ascii="GHEA Grapalat" w:hAnsi="GHEA Grapalat"/>
          <w:color w:val="000000"/>
        </w:rPr>
      </w:pPr>
    </w:p>
    <w:p w14:paraId="24BDA3EA"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46054D"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4624C8"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CFDBCEA" w14:textId="77777777" w:rsidR="00166A88" w:rsidRDefault="00166A88" w:rsidP="002C6D44">
      <w:pPr>
        <w:pStyle w:val="NormalWeb"/>
        <w:widowControl w:val="0"/>
        <w:tabs>
          <w:tab w:val="left" w:pos="1134"/>
        </w:tabs>
        <w:spacing w:before="0" w:beforeAutospacing="0" w:after="0" w:afterAutospacing="0"/>
        <w:ind w:firstLine="567"/>
        <w:jc w:val="both"/>
        <w:rPr>
          <w:rFonts w:ascii="GHEA Grapalat" w:hAnsi="GHEA Grapalat"/>
        </w:rPr>
      </w:pPr>
    </w:p>
    <w:p w14:paraId="4D450F95" w14:textId="77777777" w:rsidR="00D5674E" w:rsidRPr="008842CE"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D73B845"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71138C"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07ABAB"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516F61" w14:textId="77777777" w:rsidR="00D5674E" w:rsidRPr="009044F1" w:rsidRDefault="00D5674E" w:rsidP="002C6D4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82A8ED0" w14:textId="77777777" w:rsidR="004D28ED" w:rsidRDefault="00D5674E" w:rsidP="002C6D44">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3B5B2B4" w14:textId="77777777" w:rsidR="006A1FFF" w:rsidRPr="009044F1" w:rsidRDefault="00096865" w:rsidP="002C6D4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C9587DF" w14:textId="77777777" w:rsidR="000A6B75" w:rsidRPr="009044F1" w:rsidRDefault="000A6B75" w:rsidP="002C6D4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F8A3FD1" w14:textId="77777777" w:rsidR="009E07EE" w:rsidRPr="009044F1" w:rsidRDefault="000A6B75" w:rsidP="002C6D4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5BF0B8A" w14:textId="77777777" w:rsidR="000A6B75" w:rsidRPr="009044F1" w:rsidRDefault="000A6B75" w:rsidP="002C6D4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2AAC6F" w14:textId="77777777" w:rsidR="005A405F" w:rsidRPr="00ED3BA4" w:rsidRDefault="00C366B6" w:rsidP="002C6D4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9260F78" w14:textId="77777777" w:rsidR="000A6B75" w:rsidRPr="009044F1" w:rsidRDefault="00C366B6" w:rsidP="002C6D44">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2C2CD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DC1CB9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AC2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D6B13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FCA828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FE5A3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6D7123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3E3CBE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6511848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1515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088B2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CF660E" w14:textId="20DD613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20A55">
        <w:rPr>
          <w:rFonts w:ascii="GHEA Grapalat" w:hAnsi="GHEA Grapalat"/>
          <w:sz w:val="24"/>
          <w:szCs w:val="24"/>
        </w:rPr>
        <w:t>запрос котировки</w:t>
      </w:r>
      <w:r w:rsidRPr="009044F1">
        <w:rPr>
          <w:rFonts w:ascii="GHEA Grapalat" w:hAnsi="GHEA Grapalat"/>
          <w:sz w:val="24"/>
          <w:szCs w:val="24"/>
        </w:rPr>
        <w:t>.</w:t>
      </w:r>
    </w:p>
    <w:p w14:paraId="578B0FD6" w14:textId="3BB071B8" w:rsidR="008B1605" w:rsidRPr="009044F1" w:rsidRDefault="002C6D44" w:rsidP="00B46D58">
      <w:pPr>
        <w:pStyle w:val="BodyTextIndent2"/>
        <w:widowControl w:val="0"/>
        <w:tabs>
          <w:tab w:val="left" w:pos="1134"/>
        </w:tabs>
        <w:spacing w:after="160" w:line="240" w:lineRule="auto"/>
        <w:ind w:firstLine="567"/>
        <w:rPr>
          <w:rFonts w:ascii="GHEA Grapalat" w:hAnsi="GHEA Grapalat" w:cs="Sylfaen"/>
          <w:sz w:val="24"/>
          <w:szCs w:val="24"/>
        </w:rPr>
      </w:pPr>
      <w:r w:rsidRPr="002C6D44">
        <w:rPr>
          <w:rFonts w:ascii="GHEA Grapalat" w:hAnsi="GHEA Grapalat"/>
          <w:sz w:val="24"/>
          <w:szCs w:val="24"/>
        </w:rPr>
        <w:t>4.2.</w:t>
      </w:r>
      <w:r w:rsidRPr="002C6D44">
        <w:rPr>
          <w:rFonts w:ascii="GHEA Grapalat" w:hAnsi="GHEA Grapalat"/>
          <w:sz w:val="24"/>
          <w:szCs w:val="24"/>
        </w:rPr>
        <w:tab/>
        <w:t xml:space="preserve">Заявки на процедуру необходимо подать посредством системы не позднее, </w:t>
      </w:r>
      <w:r w:rsidRPr="002C6D44">
        <w:rPr>
          <w:rFonts w:ascii="GHEA Grapalat" w:hAnsi="GHEA Grapalat"/>
          <w:b/>
          <w:bCs/>
          <w:color w:val="002060"/>
          <w:sz w:val="24"/>
          <w:szCs w:val="24"/>
        </w:rPr>
        <w:t xml:space="preserve">чем 17:00 часов 8-го </w:t>
      </w:r>
      <w:proofErr w:type="gramStart"/>
      <w:r w:rsidRPr="002C6D44">
        <w:rPr>
          <w:rFonts w:ascii="GHEA Grapalat" w:hAnsi="GHEA Grapalat"/>
          <w:b/>
          <w:bCs/>
          <w:color w:val="002060"/>
          <w:sz w:val="24"/>
          <w:szCs w:val="24"/>
        </w:rPr>
        <w:t>дня</w:t>
      </w:r>
      <w:r w:rsidRPr="002C6D44">
        <w:rPr>
          <w:rFonts w:ascii="GHEA Grapalat" w:hAnsi="GHEA Grapalat"/>
          <w:sz w:val="24"/>
          <w:szCs w:val="24"/>
        </w:rPr>
        <w:t xml:space="preserve"> </w:t>
      </w:r>
      <w:r w:rsidR="00096865" w:rsidRPr="009044F1">
        <w:rPr>
          <w:rFonts w:ascii="GHEA Grapalat" w:hAnsi="GHEA Grapalat"/>
          <w:sz w:val="24"/>
          <w:szCs w:val="24"/>
        </w:rPr>
        <w:t xml:space="preserve"> опубликования</w:t>
      </w:r>
      <w:proofErr w:type="gramEnd"/>
      <w:r w:rsidR="00096865"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0009686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CEB5C09" w14:textId="77777777" w:rsidR="00B67CCD" w:rsidRPr="009E4B06" w:rsidRDefault="00B67CCD" w:rsidP="00B46D58">
      <w:pPr>
        <w:pStyle w:val="BodyTextIndent2"/>
        <w:widowControl w:val="0"/>
        <w:tabs>
          <w:tab w:val="left" w:pos="1134"/>
        </w:tabs>
        <w:spacing w:after="160" w:line="240" w:lineRule="auto"/>
        <w:ind w:firstLine="567"/>
        <w:rPr>
          <w:rFonts w:ascii="GHEA Grapalat" w:hAnsi="GHEA Grapalat"/>
          <w:b/>
          <w:bCs/>
          <w:color w:val="002060"/>
          <w:sz w:val="24"/>
          <w:szCs w:val="24"/>
        </w:rPr>
      </w:pPr>
      <w:r w:rsidRPr="009E4B06">
        <w:rPr>
          <w:rFonts w:ascii="GHEA Grapalat" w:hAnsi="GHEA Grapalat"/>
          <w:b/>
          <w:bCs/>
          <w:color w:val="002060"/>
          <w:sz w:val="24"/>
          <w:szCs w:val="24"/>
        </w:rPr>
        <w:t>4.3.</w:t>
      </w:r>
      <w:r w:rsidR="003065C4" w:rsidRPr="009E4B06">
        <w:rPr>
          <w:rFonts w:ascii="GHEA Grapalat" w:hAnsi="GHEA Grapalat"/>
          <w:b/>
          <w:bCs/>
          <w:color w:val="002060"/>
          <w:sz w:val="24"/>
          <w:szCs w:val="24"/>
        </w:rPr>
        <w:tab/>
      </w:r>
      <w:r w:rsidRPr="009E4B06">
        <w:rPr>
          <w:rFonts w:ascii="GHEA Grapalat" w:hAnsi="GHEA Grapalat"/>
          <w:b/>
          <w:bCs/>
          <w:color w:val="002060"/>
          <w:sz w:val="24"/>
          <w:szCs w:val="24"/>
        </w:rPr>
        <w:t>В заявке участник представляет:</w:t>
      </w:r>
    </w:p>
    <w:p w14:paraId="3C369033" w14:textId="77777777" w:rsidR="005F25EF" w:rsidRPr="009E4B06" w:rsidRDefault="005F25EF" w:rsidP="00B46D58">
      <w:pPr>
        <w:jc w:val="both"/>
        <w:rPr>
          <w:rFonts w:ascii="GHEA Grapalat" w:hAnsi="GHEA Grapalat"/>
          <w:b/>
          <w:bCs/>
          <w:color w:val="002060"/>
        </w:rPr>
      </w:pPr>
      <w:r w:rsidRPr="009E4B06">
        <w:rPr>
          <w:rFonts w:ascii="GHEA Grapalat" w:hAnsi="GHEA Grapalat"/>
          <w:b/>
          <w:bCs/>
          <w:color w:val="002060"/>
        </w:rPr>
        <w:t>1) утвержденное им заявление-объявление, предусмотренное пунктом 2.1 части 2 настоящего приглашения</w:t>
      </w:r>
      <w:r w:rsidR="003C5795" w:rsidRPr="009E4B06">
        <w:rPr>
          <w:rFonts w:ascii="GHEA Grapalat" w:hAnsi="GHEA Grapalat"/>
          <w:b/>
          <w:bCs/>
          <w:color w:val="002060"/>
          <w:lang w:val="hy-AM"/>
        </w:rPr>
        <w:t xml:space="preserve"> </w:t>
      </w:r>
      <w:r w:rsidR="003C5795" w:rsidRPr="009E4B06">
        <w:rPr>
          <w:rFonts w:ascii="GHEA Grapalat" w:hAnsi="GHEA Grapalat"/>
          <w:b/>
          <w:bCs/>
          <w:color w:val="002060"/>
        </w:rPr>
        <w:t xml:space="preserve">указав адрес электронной почты, учетный </w:t>
      </w:r>
      <w:r w:rsidR="003C5795" w:rsidRPr="009E4B06">
        <w:rPr>
          <w:rFonts w:ascii="GHEA Grapalat" w:hAnsi="GHEA Grapalat"/>
          <w:b/>
          <w:bCs/>
          <w:color w:val="002060"/>
        </w:rPr>
        <w:lastRenderedPageBreak/>
        <w:t xml:space="preserve">номер налогоплательщика, адрес деятельности и номер </w:t>
      </w:r>
      <w:proofErr w:type="gramStart"/>
      <w:r w:rsidR="003C5795" w:rsidRPr="009E4B06">
        <w:rPr>
          <w:rFonts w:ascii="GHEA Grapalat" w:hAnsi="GHEA Grapalat"/>
          <w:b/>
          <w:bCs/>
          <w:color w:val="002060"/>
        </w:rPr>
        <w:t xml:space="preserve">телефона </w:t>
      </w:r>
      <w:r w:rsidRPr="009E4B06">
        <w:rPr>
          <w:rFonts w:ascii="GHEA Grapalat" w:hAnsi="GHEA Grapalat"/>
          <w:b/>
          <w:bCs/>
          <w:color w:val="002060"/>
        </w:rPr>
        <w:t>,</w:t>
      </w:r>
      <w:proofErr w:type="gramEnd"/>
      <w:r w:rsidRPr="009E4B06">
        <w:rPr>
          <w:rFonts w:ascii="GHEA Grapalat" w:hAnsi="GHEA Grapalat"/>
          <w:b/>
          <w:bCs/>
          <w:color w:val="002060"/>
        </w:rPr>
        <w:t xml:space="preserve"> которое включает:</w:t>
      </w:r>
    </w:p>
    <w:p w14:paraId="1446C095" w14:textId="77777777" w:rsidR="005F25EF" w:rsidRPr="009E4B06" w:rsidRDefault="005F25EF" w:rsidP="00B46D58">
      <w:pPr>
        <w:jc w:val="both"/>
        <w:rPr>
          <w:rFonts w:ascii="GHEA Grapalat" w:hAnsi="GHEA Grapalat"/>
          <w:b/>
          <w:bCs/>
          <w:color w:val="002060"/>
        </w:rPr>
      </w:pPr>
      <w:r w:rsidRPr="009E4B06">
        <w:rPr>
          <w:rFonts w:ascii="GHEA Grapalat" w:hAnsi="GHEA Grapalat"/>
          <w:b/>
          <w:bCs/>
          <w:color w:val="002060"/>
        </w:rPr>
        <w:t xml:space="preserve">   а) </w:t>
      </w:r>
      <w:r w:rsidR="003C5795" w:rsidRPr="009E4B06">
        <w:rPr>
          <w:rFonts w:ascii="GHEA Grapalat" w:hAnsi="GHEA Grapalat"/>
          <w:b/>
          <w:bCs/>
          <w:color w:val="002060"/>
        </w:rPr>
        <w:t xml:space="preserve">подтверждение </w:t>
      </w:r>
      <w:r w:rsidRPr="009E4B06">
        <w:rPr>
          <w:rFonts w:ascii="GHEA Grapalat" w:hAnsi="GHEA Grapalat"/>
          <w:b/>
          <w:bCs/>
          <w:color w:val="002060"/>
        </w:rPr>
        <w:t>о соответствии своих данных</w:t>
      </w:r>
      <w:ins w:id="8" w:author="Vardan" w:date="2022-10-29T21:56:00Z">
        <w:r w:rsidR="00F17D5F" w:rsidRPr="009E4B06">
          <w:rPr>
            <w:rFonts w:ascii="GHEA Grapalat" w:hAnsi="GHEA Grapalat"/>
            <w:b/>
            <w:bCs/>
            <w:color w:val="002060"/>
          </w:rPr>
          <w:t xml:space="preserve"> </w:t>
        </w:r>
      </w:ins>
      <w:r w:rsidR="00F17D5F" w:rsidRPr="009E4B06">
        <w:rPr>
          <w:rFonts w:ascii="GHEA Grapalat" w:hAnsi="GHEA Grapalat"/>
          <w:b/>
          <w:bCs/>
          <w:color w:val="002060"/>
        </w:rPr>
        <w:t>и данных аффилированных с ним лиц</w:t>
      </w:r>
      <w:r w:rsidRPr="009E4B06">
        <w:rPr>
          <w:rFonts w:ascii="GHEA Grapalat" w:hAnsi="GHEA Grapalat"/>
          <w:b/>
          <w:bCs/>
          <w:color w:val="002060"/>
        </w:rPr>
        <w:t xml:space="preserve"> требованиям права на участие, установленным настоящим приглашением;</w:t>
      </w:r>
    </w:p>
    <w:p w14:paraId="7956D59D" w14:textId="77777777" w:rsidR="00C648DF" w:rsidRPr="009E4B06" w:rsidRDefault="005F25EF" w:rsidP="00B46D58">
      <w:pPr>
        <w:jc w:val="both"/>
        <w:rPr>
          <w:rFonts w:ascii="GHEA Grapalat" w:hAnsi="GHEA Grapalat"/>
          <w:b/>
          <w:bCs/>
          <w:color w:val="002060"/>
        </w:rPr>
      </w:pPr>
      <w:r w:rsidRPr="009E4B06">
        <w:rPr>
          <w:rFonts w:ascii="GHEA Grapalat" w:hAnsi="GHEA Grapalat"/>
          <w:b/>
          <w:bCs/>
          <w:color w:val="002060"/>
        </w:rPr>
        <w:t xml:space="preserve">   б) </w:t>
      </w:r>
      <w:r w:rsidR="004443C5" w:rsidRPr="009E4B06">
        <w:rPr>
          <w:rFonts w:ascii="GHEA Grapalat" w:hAnsi="GHEA Grapalat"/>
          <w:b/>
          <w:bCs/>
          <w:color w:val="002060"/>
        </w:rPr>
        <w:t>в случае признания отобранным участником-</w:t>
      </w:r>
      <w:r w:rsidR="003C5795" w:rsidRPr="009E4B06">
        <w:rPr>
          <w:rFonts w:ascii="GHEA Grapalat" w:hAnsi="GHEA Grapalat"/>
          <w:b/>
          <w:bCs/>
          <w:color w:val="002060"/>
        </w:rPr>
        <w:t xml:space="preserve">подтверждение об обязательстве предоставления обеспечения квалификации в порядке и сроки, установленные пунктом </w:t>
      </w:r>
      <w:r w:rsidR="00990B4D" w:rsidRPr="009E4B06">
        <w:rPr>
          <w:rFonts w:ascii="GHEA Grapalat" w:hAnsi="GHEA Grapalat"/>
          <w:b/>
          <w:bCs/>
          <w:color w:val="002060"/>
        </w:rPr>
        <w:t>настоящим приглашением</w:t>
      </w:r>
      <w:r w:rsidR="003624C3" w:rsidRPr="009E4B06">
        <w:rPr>
          <w:rFonts w:ascii="GHEA Grapalat" w:hAnsi="GHEA Grapalat"/>
          <w:b/>
          <w:bCs/>
          <w:color w:val="002060"/>
        </w:rPr>
        <w:t>;</w:t>
      </w:r>
      <w:r w:rsidR="00990B4D" w:rsidRPr="009E4B06">
        <w:rPr>
          <w:rFonts w:ascii="GHEA Grapalat" w:hAnsi="GHEA Grapalat"/>
          <w:b/>
          <w:bCs/>
          <w:color w:val="002060"/>
        </w:rPr>
        <w:t xml:space="preserve"> </w:t>
      </w:r>
    </w:p>
    <w:p w14:paraId="134DDECD" w14:textId="77777777" w:rsidR="005F25EF" w:rsidRPr="009E4B06" w:rsidRDefault="005F25EF" w:rsidP="00C648DF">
      <w:pPr>
        <w:ind w:firstLine="284"/>
        <w:jc w:val="both"/>
        <w:rPr>
          <w:rFonts w:ascii="GHEA Grapalat" w:hAnsi="GHEA Grapalat"/>
          <w:b/>
          <w:bCs/>
          <w:color w:val="002060"/>
        </w:rPr>
      </w:pPr>
      <w:r w:rsidRPr="009E4B06">
        <w:rPr>
          <w:rFonts w:ascii="GHEA Grapalat" w:hAnsi="GHEA Grapalat"/>
          <w:b/>
          <w:bCs/>
          <w:color w:val="002060"/>
        </w:rPr>
        <w:t>в) объявление об отсутствии</w:t>
      </w:r>
      <w:r w:rsidR="00A61383" w:rsidRPr="009E4B06">
        <w:rPr>
          <w:rFonts w:ascii="GHEA Grapalat" w:hAnsi="GHEA Grapalat"/>
          <w:b/>
          <w:bCs/>
          <w:color w:val="002060"/>
        </w:rPr>
        <w:t xml:space="preserve"> недобросовестной </w:t>
      </w:r>
      <w:proofErr w:type="gramStart"/>
      <w:r w:rsidR="00A61383" w:rsidRPr="009E4B06">
        <w:rPr>
          <w:rFonts w:ascii="GHEA Grapalat" w:hAnsi="GHEA Grapalat"/>
          <w:b/>
          <w:bCs/>
          <w:color w:val="002060"/>
        </w:rPr>
        <w:t xml:space="preserve">конкуренции, </w:t>
      </w:r>
      <w:r w:rsidRPr="009E4B06">
        <w:rPr>
          <w:rFonts w:ascii="GHEA Grapalat" w:hAnsi="GHEA Grapalat"/>
          <w:b/>
          <w:bCs/>
          <w:color w:val="002060"/>
        </w:rPr>
        <w:t xml:space="preserve"> злоупотребления</w:t>
      </w:r>
      <w:proofErr w:type="gramEnd"/>
      <w:r w:rsidRPr="009E4B06">
        <w:rPr>
          <w:rFonts w:ascii="GHEA Grapalat" w:hAnsi="GHEA Grapalat"/>
          <w:b/>
          <w:bCs/>
          <w:color w:val="002060"/>
        </w:rPr>
        <w:t xml:space="preserve"> доминирующим положением и </w:t>
      </w:r>
      <w:proofErr w:type="spellStart"/>
      <w:r w:rsidRPr="009E4B06">
        <w:rPr>
          <w:rFonts w:ascii="GHEA Grapalat" w:hAnsi="GHEA Grapalat"/>
          <w:b/>
          <w:bCs/>
          <w:color w:val="002060"/>
        </w:rPr>
        <w:t>антиконкурентного</w:t>
      </w:r>
      <w:proofErr w:type="spellEnd"/>
      <w:r w:rsidRPr="009E4B06">
        <w:rPr>
          <w:rFonts w:ascii="GHEA Grapalat" w:hAnsi="GHEA Grapalat"/>
          <w:b/>
          <w:bCs/>
          <w:color w:val="002060"/>
        </w:rPr>
        <w:t xml:space="preserve"> соглашения в рамках настоящей процедуры</w:t>
      </w:r>
    </w:p>
    <w:p w14:paraId="2D690E34" w14:textId="77777777" w:rsidR="005F25EF" w:rsidRPr="009E4B06" w:rsidRDefault="005F25EF" w:rsidP="00B46D58">
      <w:pPr>
        <w:jc w:val="both"/>
        <w:rPr>
          <w:rFonts w:ascii="GHEA Grapalat" w:hAnsi="GHEA Grapalat"/>
          <w:b/>
          <w:bCs/>
          <w:color w:val="002060"/>
        </w:rPr>
      </w:pPr>
      <w:r w:rsidRPr="009E4B06">
        <w:rPr>
          <w:rFonts w:ascii="GHEA Grapalat" w:hAnsi="GHEA Grapalat"/>
          <w:b/>
          <w:bCs/>
          <w:color w:val="002060"/>
        </w:rPr>
        <w:t xml:space="preserve">    г) объявление об отсутствии в рамках настоящей процедуры одновременного участия </w:t>
      </w:r>
      <w:proofErr w:type="spellStart"/>
      <w:r w:rsidRPr="009E4B06">
        <w:rPr>
          <w:rFonts w:ascii="GHEA Grapalat" w:hAnsi="GHEA Grapalat"/>
          <w:b/>
          <w:bCs/>
          <w:color w:val="002060"/>
        </w:rPr>
        <w:t>взаимосвязянных</w:t>
      </w:r>
      <w:proofErr w:type="spellEnd"/>
      <w:r w:rsidRPr="009E4B06">
        <w:rPr>
          <w:rFonts w:ascii="GHEA Grapalat" w:hAnsi="GHEA Grapalat"/>
          <w:b/>
          <w:bCs/>
          <w:color w:val="002060"/>
        </w:rPr>
        <w:t xml:space="preserve"> с ним лиц и (или) учрежденных им организаций либо организаций, имеющих принадлежащую ему долю (</w:t>
      </w:r>
      <w:proofErr w:type="gramStart"/>
      <w:r w:rsidRPr="009E4B06">
        <w:rPr>
          <w:rFonts w:ascii="GHEA Grapalat" w:hAnsi="GHEA Grapalat"/>
          <w:b/>
          <w:bCs/>
          <w:color w:val="002060"/>
        </w:rPr>
        <w:t>пай)  в</w:t>
      </w:r>
      <w:proofErr w:type="gramEnd"/>
      <w:r w:rsidRPr="009E4B06">
        <w:rPr>
          <w:rFonts w:ascii="GHEA Grapalat" w:hAnsi="GHEA Grapalat"/>
          <w:b/>
          <w:bCs/>
          <w:color w:val="002060"/>
        </w:rPr>
        <w:t xml:space="preserve"> размере более пятидесяти процентов; </w:t>
      </w:r>
    </w:p>
    <w:p w14:paraId="3252AF6B" w14:textId="77777777" w:rsidR="00EA0D10" w:rsidRPr="009E4B06" w:rsidRDefault="001361B2" w:rsidP="00B46D58">
      <w:pPr>
        <w:pStyle w:val="norm"/>
        <w:widowControl w:val="0"/>
        <w:tabs>
          <w:tab w:val="left" w:pos="1134"/>
        </w:tabs>
        <w:spacing w:after="160" w:line="240" w:lineRule="auto"/>
        <w:ind w:firstLine="284"/>
        <w:rPr>
          <w:rFonts w:ascii="GHEA Grapalat" w:hAnsi="GHEA Grapalat"/>
          <w:b/>
          <w:bCs/>
          <w:color w:val="002060"/>
          <w:lang w:val="hy-AM"/>
        </w:rPr>
      </w:pPr>
      <w:r w:rsidRPr="009E4B06">
        <w:rPr>
          <w:rFonts w:ascii="GHEA Grapalat" w:hAnsi="GHEA Grapalat"/>
          <w:b/>
          <w:bCs/>
          <w:color w:val="002060"/>
        </w:rPr>
        <w:t xml:space="preserve">д) </w:t>
      </w:r>
      <w:r w:rsidR="001A424D" w:rsidRPr="009E4B06">
        <w:rPr>
          <w:rFonts w:ascii="GHEA Grapalat" w:hAnsi="GHEA Grapalat"/>
          <w:b/>
          <w:bCs/>
          <w:color w:val="002060"/>
          <w:sz w:val="24"/>
          <w:szCs w:val="24"/>
        </w:rPr>
        <w:t>деклараци</w:t>
      </w:r>
      <w:r w:rsidR="00C22EC0" w:rsidRPr="009E4B06">
        <w:rPr>
          <w:rFonts w:ascii="GHEA Grapalat" w:hAnsi="GHEA Grapalat"/>
          <w:b/>
          <w:bCs/>
          <w:color w:val="002060"/>
          <w:sz w:val="24"/>
          <w:szCs w:val="24"/>
        </w:rPr>
        <w:t>ю</w:t>
      </w:r>
      <w:r w:rsidR="001A424D" w:rsidRPr="009E4B06">
        <w:rPr>
          <w:rFonts w:ascii="GHEA Grapalat" w:hAnsi="GHEA Grapalat"/>
          <w:b/>
          <w:bCs/>
          <w:color w:val="002060"/>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9E4B06">
        <w:rPr>
          <w:rFonts w:ascii="GHEA Grapalat" w:hAnsi="GHEA Grapalat"/>
          <w:b/>
          <w:bCs/>
          <w:color w:val="002060"/>
          <w:sz w:val="24"/>
          <w:szCs w:val="24"/>
        </w:rPr>
        <w:t>лицом</w:t>
      </w:r>
      <w:proofErr w:type="gramEnd"/>
      <w:r w:rsidR="002F4914" w:rsidRPr="009E4B06">
        <w:rPr>
          <w:rFonts w:ascii="GHEA Grapalat" w:hAnsi="GHEA Grapalat"/>
          <w:b/>
          <w:bCs/>
          <w:color w:val="002060"/>
        </w:rPr>
        <w:t xml:space="preserve"> </w:t>
      </w:r>
      <w:r w:rsidRPr="009E4B06">
        <w:rPr>
          <w:rFonts w:ascii="GHEA Grapalat" w:hAnsi="GHEA Grapalat"/>
          <w:b/>
          <w:bCs/>
          <w:color w:val="002060"/>
          <w:spacing w:val="-6"/>
          <w:sz w:val="24"/>
          <w:szCs w:val="24"/>
        </w:rPr>
        <w:t xml:space="preserve">При этом, если участник объявляется отобранным участником, то предусмотренная настоящим абзацем </w:t>
      </w:r>
      <w:r w:rsidR="00470B0D" w:rsidRPr="009E4B06">
        <w:rPr>
          <w:rFonts w:ascii="GHEA Grapalat" w:hAnsi="GHEA Grapalat"/>
          <w:b/>
          <w:bCs/>
          <w:color w:val="002060"/>
          <w:spacing w:val="-6"/>
          <w:sz w:val="24"/>
          <w:szCs w:val="24"/>
        </w:rPr>
        <w:t>декларация</w:t>
      </w:r>
      <w:r w:rsidRPr="009E4B06">
        <w:rPr>
          <w:rFonts w:ascii="GHEA Grapalat" w:hAnsi="GHEA Grapalat"/>
          <w:b/>
          <w:bCs/>
          <w:color w:val="002060"/>
          <w:spacing w:val="-6"/>
          <w:sz w:val="24"/>
          <w:szCs w:val="24"/>
        </w:rPr>
        <w:t>, которая после вскрытия заявок автоматически публик</w:t>
      </w:r>
      <w:r w:rsidR="00900B54" w:rsidRPr="009E4B06">
        <w:rPr>
          <w:rFonts w:ascii="GHEA Grapalat" w:hAnsi="GHEA Grapalat"/>
          <w:b/>
          <w:bCs/>
          <w:color w:val="002060"/>
          <w:spacing w:val="-6"/>
          <w:sz w:val="24"/>
          <w:szCs w:val="24"/>
        </w:rPr>
        <w:t>у</w:t>
      </w:r>
      <w:r w:rsidRPr="009E4B06">
        <w:rPr>
          <w:rFonts w:ascii="GHEA Grapalat" w:hAnsi="GHEA Grapalat"/>
          <w:b/>
          <w:bCs/>
          <w:color w:val="002060"/>
          <w:spacing w:val="-6"/>
          <w:sz w:val="24"/>
          <w:szCs w:val="24"/>
        </w:rPr>
        <w:t>ется в системе, одновременно публик</w:t>
      </w:r>
      <w:r w:rsidR="00900B54" w:rsidRPr="009E4B06">
        <w:rPr>
          <w:rFonts w:ascii="GHEA Grapalat" w:hAnsi="GHEA Grapalat"/>
          <w:b/>
          <w:bCs/>
          <w:color w:val="002060"/>
          <w:spacing w:val="-6"/>
          <w:sz w:val="24"/>
          <w:szCs w:val="24"/>
        </w:rPr>
        <w:t>у</w:t>
      </w:r>
      <w:r w:rsidRPr="009E4B06">
        <w:rPr>
          <w:rFonts w:ascii="GHEA Grapalat" w:hAnsi="GHEA Grapalat"/>
          <w:b/>
          <w:bCs/>
          <w:color w:val="002060"/>
          <w:spacing w:val="-6"/>
          <w:sz w:val="24"/>
          <w:szCs w:val="24"/>
        </w:rPr>
        <w:t>ется в бюллетене вместе с объявлением о</w:t>
      </w:r>
      <w:r w:rsidRPr="009E4B06">
        <w:rPr>
          <w:rFonts w:ascii="GHEA Grapalat" w:hAnsi="GHEA Grapalat"/>
          <w:b/>
          <w:bCs/>
          <w:color w:val="002060"/>
          <w:sz w:val="24"/>
          <w:szCs w:val="24"/>
        </w:rPr>
        <w:t xml:space="preserve"> решении заключить договор;</w:t>
      </w:r>
      <w:r w:rsidR="005F25EF" w:rsidRPr="009E4B06">
        <w:rPr>
          <w:rFonts w:ascii="GHEA Grapalat" w:hAnsi="GHEA Grapalat"/>
          <w:b/>
          <w:bCs/>
          <w:color w:val="002060"/>
        </w:rPr>
        <w:t xml:space="preserve"> </w:t>
      </w:r>
      <w:r w:rsidR="00E44BA9" w:rsidRPr="009E4B06">
        <w:rPr>
          <w:rFonts w:ascii="GHEA Grapalat" w:hAnsi="GHEA Grapalat"/>
          <w:b/>
          <w:bCs/>
          <w:color w:val="002060"/>
          <w:vertAlign w:val="superscript"/>
        </w:rPr>
        <w:t>7</w:t>
      </w:r>
      <w:r w:rsidR="002D0E98" w:rsidRPr="009E4B06">
        <w:rPr>
          <w:rFonts w:ascii="GHEA Grapalat" w:hAnsi="GHEA Grapalat"/>
          <w:b/>
          <w:bCs/>
          <w:color w:val="002060"/>
          <w:vertAlign w:val="superscript"/>
          <w:lang w:val="hy-AM"/>
        </w:rPr>
        <w:t>.1</w:t>
      </w:r>
    </w:p>
    <w:p w14:paraId="29205D23" w14:textId="77777777" w:rsidR="00B67CCD" w:rsidRPr="009E4B06" w:rsidRDefault="008E58A2" w:rsidP="00B46D58">
      <w:pPr>
        <w:pStyle w:val="norm"/>
        <w:widowControl w:val="0"/>
        <w:tabs>
          <w:tab w:val="left" w:pos="1134"/>
        </w:tabs>
        <w:spacing w:after="160" w:line="240" w:lineRule="auto"/>
        <w:ind w:firstLine="567"/>
        <w:rPr>
          <w:rFonts w:ascii="GHEA Grapalat" w:hAnsi="GHEA Grapalat" w:cs="Sylfaen"/>
          <w:b/>
          <w:bCs/>
          <w:color w:val="002060"/>
          <w:sz w:val="24"/>
          <w:szCs w:val="24"/>
        </w:rPr>
      </w:pPr>
      <w:r w:rsidRPr="009E4B06">
        <w:rPr>
          <w:rFonts w:ascii="GHEA Grapalat" w:hAnsi="GHEA Grapalat"/>
          <w:b/>
          <w:bCs/>
          <w:color w:val="002060"/>
          <w:sz w:val="24"/>
          <w:szCs w:val="24"/>
        </w:rPr>
        <w:t>2</w:t>
      </w:r>
      <w:r w:rsidR="0047117B" w:rsidRPr="009E4B06">
        <w:rPr>
          <w:rFonts w:ascii="GHEA Grapalat" w:hAnsi="GHEA Grapalat"/>
          <w:b/>
          <w:bCs/>
          <w:color w:val="002060"/>
          <w:sz w:val="24"/>
          <w:szCs w:val="24"/>
        </w:rPr>
        <w:t>)</w:t>
      </w:r>
      <w:r w:rsidR="00444026" w:rsidRPr="009E4B06">
        <w:rPr>
          <w:rFonts w:ascii="GHEA Grapalat" w:hAnsi="GHEA Grapalat"/>
          <w:b/>
          <w:bCs/>
          <w:color w:val="002060"/>
          <w:sz w:val="24"/>
          <w:szCs w:val="24"/>
        </w:rPr>
        <w:tab/>
      </w:r>
      <w:r w:rsidR="0047117B" w:rsidRPr="009E4B06">
        <w:rPr>
          <w:rFonts w:ascii="GHEA Grapalat" w:hAnsi="GHEA Grapalat"/>
          <w:b/>
          <w:bCs/>
          <w:color w:val="002060"/>
          <w:sz w:val="24"/>
          <w:szCs w:val="24"/>
        </w:rPr>
        <w:t>утвержденное им ценовое предложение;</w:t>
      </w:r>
    </w:p>
    <w:p w14:paraId="59A1C335" w14:textId="77888235" w:rsidR="006C3115" w:rsidRPr="00AA7117" w:rsidRDefault="002C6D44" w:rsidP="00C634C8">
      <w:pPr>
        <w:widowControl w:val="0"/>
        <w:tabs>
          <w:tab w:val="left" w:pos="1134"/>
        </w:tabs>
        <w:spacing w:after="160"/>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Pr>
          <w:rFonts w:ascii="GHEA Grapalat" w:hAnsi="GHEA Grapalat"/>
        </w:rPr>
        <w:t>---</w:t>
      </w:r>
    </w:p>
    <w:p w14:paraId="2DCAAAA3" w14:textId="77777777" w:rsidR="000845F6" w:rsidRPr="009E4B06" w:rsidRDefault="002A6730" w:rsidP="00B46D58">
      <w:pPr>
        <w:pStyle w:val="norm"/>
        <w:widowControl w:val="0"/>
        <w:tabs>
          <w:tab w:val="left" w:pos="1134"/>
        </w:tabs>
        <w:spacing w:after="160" w:line="240" w:lineRule="auto"/>
        <w:ind w:firstLine="567"/>
        <w:rPr>
          <w:rFonts w:ascii="GHEA Grapalat" w:hAnsi="GHEA Grapalat" w:cs="Sylfaen"/>
          <w:b/>
          <w:bCs/>
          <w:color w:val="002060"/>
          <w:sz w:val="24"/>
          <w:szCs w:val="24"/>
        </w:rPr>
      </w:pPr>
      <w:r w:rsidRPr="009E4B06">
        <w:rPr>
          <w:rFonts w:ascii="GHEA Grapalat" w:hAnsi="GHEA Grapalat"/>
          <w:b/>
          <w:bCs/>
          <w:color w:val="002060"/>
          <w:sz w:val="24"/>
          <w:szCs w:val="24"/>
        </w:rPr>
        <w:t>4</w:t>
      </w:r>
      <w:r w:rsidR="003E3FD0" w:rsidRPr="009E4B06">
        <w:rPr>
          <w:rFonts w:ascii="GHEA Grapalat" w:hAnsi="GHEA Grapalat"/>
          <w:b/>
          <w:bCs/>
          <w:color w:val="002060"/>
          <w:sz w:val="24"/>
          <w:szCs w:val="24"/>
        </w:rPr>
        <w:t>)</w:t>
      </w:r>
      <w:r w:rsidR="00333B85" w:rsidRPr="009E4B06">
        <w:rPr>
          <w:rFonts w:ascii="GHEA Grapalat" w:hAnsi="GHEA Grapalat"/>
          <w:b/>
          <w:bCs/>
          <w:color w:val="002060"/>
          <w:sz w:val="24"/>
          <w:szCs w:val="24"/>
        </w:rPr>
        <w:tab/>
      </w:r>
      <w:r w:rsidR="003E3FD0" w:rsidRPr="009E4B06">
        <w:rPr>
          <w:rFonts w:ascii="GHEA Grapalat" w:hAnsi="GHEA Grapalat"/>
          <w:b/>
          <w:bCs/>
          <w:color w:val="002060"/>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0F5A6" w14:textId="77777777" w:rsidR="000845F6" w:rsidRPr="009E4B06" w:rsidRDefault="002A6730" w:rsidP="00B46D58">
      <w:pPr>
        <w:pStyle w:val="norm"/>
        <w:widowControl w:val="0"/>
        <w:tabs>
          <w:tab w:val="left" w:pos="1134"/>
        </w:tabs>
        <w:spacing w:after="160" w:line="240" w:lineRule="auto"/>
        <w:ind w:firstLine="567"/>
        <w:rPr>
          <w:rFonts w:ascii="GHEA Grapalat" w:hAnsi="GHEA Grapalat"/>
          <w:b/>
          <w:bCs/>
          <w:color w:val="002060"/>
          <w:sz w:val="24"/>
          <w:szCs w:val="24"/>
        </w:rPr>
      </w:pPr>
      <w:r w:rsidRPr="009E4B06">
        <w:rPr>
          <w:rFonts w:ascii="GHEA Grapalat" w:hAnsi="GHEA Grapalat"/>
          <w:b/>
          <w:bCs/>
          <w:color w:val="002060"/>
          <w:sz w:val="24"/>
          <w:szCs w:val="24"/>
        </w:rPr>
        <w:t>5</w:t>
      </w:r>
      <w:r w:rsidR="003E3FD0" w:rsidRPr="009E4B06">
        <w:rPr>
          <w:rFonts w:ascii="GHEA Grapalat" w:hAnsi="GHEA Grapalat"/>
          <w:b/>
          <w:bCs/>
          <w:color w:val="002060"/>
          <w:sz w:val="24"/>
          <w:szCs w:val="24"/>
        </w:rPr>
        <w:t>)</w:t>
      </w:r>
      <w:r w:rsidR="00333B85" w:rsidRPr="009E4B06">
        <w:rPr>
          <w:rFonts w:ascii="GHEA Grapalat" w:hAnsi="GHEA Grapalat"/>
          <w:b/>
          <w:bCs/>
          <w:color w:val="002060"/>
          <w:sz w:val="24"/>
          <w:szCs w:val="24"/>
        </w:rPr>
        <w:tab/>
      </w:r>
      <w:r w:rsidR="003E3FD0" w:rsidRPr="009E4B06">
        <w:rPr>
          <w:rFonts w:ascii="GHEA Grapalat" w:hAnsi="GHEA Grapalat"/>
          <w:b/>
          <w:bCs/>
          <w:color w:val="002060"/>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CB140" w14:textId="77777777" w:rsidR="00721677" w:rsidRPr="009E4B06" w:rsidRDefault="00721677" w:rsidP="00B46D58">
      <w:pPr>
        <w:jc w:val="both"/>
        <w:rPr>
          <w:rFonts w:ascii="GHEA Grapalat" w:hAnsi="GHEA Grapalat" w:cs="Sylfaen"/>
          <w:b/>
          <w:bCs/>
          <w:color w:val="002060"/>
        </w:rPr>
      </w:pPr>
      <w:r w:rsidRPr="009E4B06">
        <w:rPr>
          <w:rFonts w:ascii="GHEA Grapalat" w:hAnsi="GHEA Grapalat" w:cs="Sylfaen"/>
          <w:b/>
          <w:bCs/>
          <w:color w:val="002060"/>
        </w:rPr>
        <w:t xml:space="preserve">При этом в случае участия в настоящей процедуре в порядке совместной деятельности (консорциумом) </w:t>
      </w:r>
    </w:p>
    <w:p w14:paraId="3B88DD2F" w14:textId="77777777" w:rsidR="00721677" w:rsidRPr="009E4B06" w:rsidRDefault="00721677" w:rsidP="00B46D58">
      <w:pPr>
        <w:jc w:val="both"/>
        <w:rPr>
          <w:rFonts w:ascii="GHEA Grapalat" w:hAnsi="GHEA Grapalat" w:cs="Sylfaen"/>
          <w:b/>
          <w:bCs/>
          <w:color w:val="002060"/>
        </w:rPr>
      </w:pPr>
      <w:r w:rsidRPr="009E4B06">
        <w:rPr>
          <w:rFonts w:ascii="GHEA Grapalat" w:hAnsi="GHEA Grapalat" w:cs="Sylfaen"/>
          <w:b/>
          <w:bCs/>
          <w:color w:val="002060"/>
        </w:rPr>
        <w:t xml:space="preserve">  • ни одна из сторон договора о совместной деятельности не может подавать отдельную заявку на данную процедуру</w:t>
      </w:r>
      <w:r w:rsidR="006519EF" w:rsidRPr="009E4B06">
        <w:rPr>
          <w:rFonts w:ascii="GHEA Grapalat" w:hAnsi="GHEA Grapalat" w:cs="Sylfaen"/>
          <w:b/>
          <w:bCs/>
          <w:color w:val="002060"/>
        </w:rPr>
        <w:t xml:space="preserve"> (на один и тот же лот)</w:t>
      </w:r>
      <w:r w:rsidRPr="009E4B06">
        <w:rPr>
          <w:rFonts w:ascii="GHEA Grapalat" w:hAnsi="GHEA Grapalat" w:cs="Sylfaen"/>
          <w:b/>
          <w:bCs/>
          <w:color w:val="00206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9A345C" w14:textId="2AADCF20" w:rsidR="007D3A92" w:rsidRDefault="00721677" w:rsidP="002047CE">
      <w:pPr>
        <w:pStyle w:val="norm"/>
        <w:widowControl w:val="0"/>
        <w:tabs>
          <w:tab w:val="left" w:pos="1134"/>
        </w:tabs>
        <w:spacing w:after="160" w:line="240" w:lineRule="auto"/>
        <w:ind w:firstLine="567"/>
        <w:rPr>
          <w:rFonts w:ascii="GHEA Grapalat" w:hAnsi="GHEA Grapalat" w:cs="Sylfaen"/>
          <w:b/>
          <w:bCs/>
          <w:color w:val="002060"/>
          <w:sz w:val="24"/>
          <w:szCs w:val="24"/>
        </w:rPr>
      </w:pPr>
      <w:r w:rsidRPr="009E4B06">
        <w:rPr>
          <w:rFonts w:ascii="GHEA Grapalat" w:hAnsi="GHEA Grapalat" w:cs="Sylfaen"/>
          <w:b/>
          <w:bCs/>
          <w:color w:val="002060"/>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4B1DA81" w14:textId="77777777" w:rsidR="006205E2" w:rsidRPr="00F458B6" w:rsidRDefault="006205E2" w:rsidP="006205E2">
      <w:pPr>
        <w:ind w:firstLine="709"/>
        <w:jc w:val="both"/>
        <w:rPr>
          <w:rFonts w:ascii="GHEA Grapalat" w:hAnsi="GHEA Grapalat"/>
          <w:b/>
          <w:bCs/>
          <w:color w:val="002060"/>
          <w:sz w:val="22"/>
          <w:szCs w:val="22"/>
          <w:lang w:eastAsia="en-US" w:bidi="ar-SA"/>
        </w:rPr>
      </w:pPr>
      <w:r w:rsidRPr="00F458B6">
        <w:rPr>
          <w:rFonts w:ascii="GHEA Grapalat" w:hAnsi="GHEA Grapalat"/>
          <w:b/>
          <w:bCs/>
          <w:color w:val="002060"/>
          <w:sz w:val="22"/>
          <w:szCs w:val="22"/>
          <w:lang w:eastAsia="en-US" w:bidi="ar-SA"/>
        </w:rPr>
        <w:lastRenderedPageBreak/>
        <w:t xml:space="preserve">   **В случае, если предметом закупки является приобретение страховых услуг, заявки, поданные агентами на участие в процедуре, не подлежат рассмотрению. Страховые агенты не могут участвовать в процедуре приобретения страховых услуг.</w:t>
      </w:r>
    </w:p>
    <w:p w14:paraId="46186D97" w14:textId="77777777" w:rsidR="006205E2" w:rsidRPr="00F458B6" w:rsidRDefault="006205E2" w:rsidP="006205E2">
      <w:pPr>
        <w:ind w:firstLine="709"/>
        <w:jc w:val="both"/>
        <w:rPr>
          <w:rFonts w:ascii="GHEA Grapalat" w:hAnsi="GHEA Grapalat"/>
        </w:rPr>
      </w:pPr>
    </w:p>
    <w:p w14:paraId="748FE29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F54A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3C886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449E5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34B27E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5460C9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5E415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FCA44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C38230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0A54D9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9F5A2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C53378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F86255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523DCA" w14:textId="77777777" w:rsidR="009D180E" w:rsidRDefault="009D180E" w:rsidP="00B46D58">
      <w:pPr>
        <w:widowControl w:val="0"/>
        <w:spacing w:after="160"/>
        <w:ind w:left="567" w:right="565"/>
        <w:jc w:val="center"/>
        <w:rPr>
          <w:rFonts w:ascii="GHEA Grapalat" w:hAnsi="GHEA Grapalat"/>
          <w:b/>
          <w:lang w:val="hy-AM"/>
        </w:rPr>
      </w:pPr>
    </w:p>
    <w:p w14:paraId="26192C0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EBBB50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21BCFB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FD6079" w14:textId="77777777" w:rsidR="00FA0E41" w:rsidRPr="009044F1" w:rsidRDefault="00FA0E41" w:rsidP="00B46D58">
      <w:pPr>
        <w:widowControl w:val="0"/>
        <w:spacing w:after="160"/>
        <w:ind w:firstLine="567"/>
        <w:jc w:val="center"/>
        <w:rPr>
          <w:rFonts w:ascii="GHEA Grapalat" w:hAnsi="GHEA Grapalat"/>
          <w:b/>
        </w:rPr>
      </w:pPr>
    </w:p>
    <w:p w14:paraId="266AE17E" w14:textId="57097505" w:rsidR="00096865" w:rsidRPr="00304DE6"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304DE6">
        <w:rPr>
          <w:rFonts w:ascii="GHEA Grapalat" w:hAnsi="GHEA Grapalat"/>
          <w:b/>
          <w:lang w:val="hy-AM"/>
        </w:rPr>
        <w:t>---</w:t>
      </w:r>
    </w:p>
    <w:p w14:paraId="040CECB7" w14:textId="20DB2526" w:rsidR="00567BD7" w:rsidRDefault="00567BD7">
      <w:pPr>
        <w:rPr>
          <w:rFonts w:ascii="GHEA Grapalat" w:hAnsi="GHEA Grapalat"/>
          <w:b/>
        </w:rPr>
      </w:pPr>
    </w:p>
    <w:p w14:paraId="7EE1C8C5" w14:textId="77777777" w:rsidR="00096865" w:rsidRPr="00304DE6"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304DE6">
        <w:rPr>
          <w:rFonts w:ascii="GHEA Grapalat" w:hAnsi="GHEA Grapalat"/>
          <w:b/>
        </w:rPr>
        <w:t xml:space="preserve">ПОДВЕДЕНИЕ ИТОГОВ </w:t>
      </w:r>
    </w:p>
    <w:p w14:paraId="45B753C1" w14:textId="677A3957" w:rsidR="00304DE6" w:rsidRPr="00304DE6" w:rsidRDefault="00FD2748" w:rsidP="00304DE6">
      <w:pPr>
        <w:pStyle w:val="BodyTextIndent2"/>
        <w:widowControl w:val="0"/>
        <w:tabs>
          <w:tab w:val="left" w:pos="1134"/>
        </w:tabs>
        <w:spacing w:line="240" w:lineRule="auto"/>
        <w:ind w:firstLine="567"/>
        <w:rPr>
          <w:rFonts w:ascii="GHEA Grapalat" w:hAnsi="GHEA Grapalat"/>
          <w:sz w:val="24"/>
          <w:szCs w:val="24"/>
        </w:rPr>
      </w:pPr>
      <w:r w:rsidRPr="00304DE6">
        <w:rPr>
          <w:rFonts w:ascii="GHEA Grapalat" w:hAnsi="GHEA Grapalat"/>
          <w:sz w:val="24"/>
          <w:szCs w:val="24"/>
        </w:rPr>
        <w:t>8.1</w:t>
      </w:r>
      <w:r w:rsidR="00D07367" w:rsidRPr="00304DE6">
        <w:rPr>
          <w:rFonts w:ascii="GHEA Grapalat" w:hAnsi="GHEA Grapalat"/>
          <w:sz w:val="24"/>
          <w:szCs w:val="24"/>
        </w:rPr>
        <w:t>.</w:t>
      </w:r>
      <w:r w:rsidR="00D07367" w:rsidRPr="00304DE6">
        <w:rPr>
          <w:rFonts w:ascii="GHEA Grapalat" w:hAnsi="GHEA Grapalat"/>
          <w:sz w:val="24"/>
          <w:szCs w:val="24"/>
        </w:rPr>
        <w:tab/>
      </w:r>
      <w:r w:rsidR="00304DE6" w:rsidRPr="00304DE6">
        <w:rPr>
          <w:rFonts w:ascii="GHEA Grapalat" w:hAnsi="GHEA Grapalat"/>
          <w:sz w:val="24"/>
          <w:szCs w:val="24"/>
        </w:rPr>
        <w:t xml:space="preserve">Вскрытие заявок произойдет посредством системы на </w:t>
      </w:r>
      <w:r w:rsidR="00304DE6" w:rsidRPr="00304DE6">
        <w:rPr>
          <w:rFonts w:ascii="GHEA Grapalat" w:hAnsi="GHEA Grapalat"/>
          <w:b/>
          <w:color w:val="002060"/>
          <w:sz w:val="24"/>
          <w:szCs w:val="24"/>
        </w:rPr>
        <w:t>8-</w:t>
      </w:r>
      <w:r w:rsidR="00DF7A0B">
        <w:rPr>
          <w:rFonts w:ascii="GHEA Grapalat" w:hAnsi="GHEA Grapalat"/>
          <w:b/>
          <w:color w:val="002060"/>
          <w:sz w:val="24"/>
          <w:szCs w:val="24"/>
        </w:rPr>
        <w:t>о</w:t>
      </w:r>
      <w:r w:rsidR="00304DE6" w:rsidRPr="00304DE6">
        <w:rPr>
          <w:rFonts w:ascii="GHEA Grapalat" w:hAnsi="GHEA Grapalat"/>
          <w:b/>
          <w:color w:val="002060"/>
          <w:sz w:val="24"/>
          <w:szCs w:val="24"/>
        </w:rPr>
        <w:t xml:space="preserve">й день в </w:t>
      </w:r>
      <w:proofErr w:type="gramStart"/>
      <w:r w:rsidR="00304DE6" w:rsidRPr="00304DE6">
        <w:rPr>
          <w:rFonts w:ascii="GHEA Grapalat" w:hAnsi="GHEA Grapalat"/>
          <w:b/>
          <w:color w:val="002060"/>
          <w:sz w:val="24"/>
          <w:szCs w:val="24"/>
          <w:lang w:val="hy-AM"/>
        </w:rPr>
        <w:t>17</w:t>
      </w:r>
      <w:r w:rsidR="00304DE6" w:rsidRPr="00304DE6">
        <w:rPr>
          <w:rFonts w:ascii="GHEA Grapalat" w:hAnsi="GHEA Grapalat"/>
          <w:b/>
          <w:color w:val="002060"/>
          <w:sz w:val="24"/>
          <w:szCs w:val="24"/>
        </w:rPr>
        <w:t>:</w:t>
      </w:r>
      <w:r w:rsidR="00304DE6" w:rsidRPr="00304DE6">
        <w:rPr>
          <w:rFonts w:ascii="GHEA Grapalat" w:hAnsi="GHEA Grapalat"/>
          <w:b/>
          <w:color w:val="002060"/>
          <w:sz w:val="24"/>
          <w:szCs w:val="24"/>
          <w:lang w:val="hy-AM"/>
        </w:rPr>
        <w:t>0</w:t>
      </w:r>
      <w:r w:rsidR="00304DE6" w:rsidRPr="00304DE6">
        <w:rPr>
          <w:rFonts w:ascii="GHEA Grapalat" w:hAnsi="GHEA Grapalat"/>
          <w:b/>
          <w:color w:val="002060"/>
          <w:sz w:val="24"/>
          <w:szCs w:val="24"/>
        </w:rPr>
        <w:t>0</w:t>
      </w:r>
      <w:r w:rsidR="00304DE6" w:rsidRPr="00304DE6">
        <w:rPr>
          <w:rFonts w:ascii="GHEA Grapalat" w:hAnsi="GHEA Grapalat"/>
          <w:b/>
          <w:sz w:val="24"/>
          <w:szCs w:val="24"/>
        </w:rPr>
        <w:t xml:space="preserve"> </w:t>
      </w:r>
      <w:r w:rsidR="00304DE6" w:rsidRPr="00304DE6">
        <w:rPr>
          <w:rFonts w:ascii="GHEA Grapalat" w:hAnsi="GHEA Grapalat"/>
          <w:sz w:val="24"/>
          <w:szCs w:val="24"/>
        </w:rPr>
        <w:t xml:space="preserve"> со</w:t>
      </w:r>
      <w:proofErr w:type="gramEnd"/>
      <w:r w:rsidR="00304DE6" w:rsidRPr="00304DE6">
        <w:rPr>
          <w:rFonts w:ascii="GHEA Grapalat" w:hAnsi="GHEA Grapalat"/>
          <w:sz w:val="24"/>
          <w:szCs w:val="24"/>
        </w:rPr>
        <w:t xml:space="preserve"> дня опубликования в системе объявления и приглашения на настоящую процедуру.</w:t>
      </w:r>
    </w:p>
    <w:p w14:paraId="52EF3D60" w14:textId="5DA60915" w:rsidR="00ED6836" w:rsidRPr="00304DE6" w:rsidRDefault="009B6D58" w:rsidP="00304DE6">
      <w:pPr>
        <w:pStyle w:val="BodyTextIndent2"/>
        <w:widowControl w:val="0"/>
        <w:tabs>
          <w:tab w:val="left" w:pos="1134"/>
        </w:tabs>
        <w:spacing w:line="240" w:lineRule="auto"/>
        <w:ind w:firstLine="567"/>
        <w:rPr>
          <w:rFonts w:ascii="GHEA Grapalat" w:hAnsi="GHEA Grapalat" w:cs="Sylfaen"/>
          <w:sz w:val="24"/>
          <w:szCs w:val="24"/>
        </w:rPr>
      </w:pPr>
      <w:r w:rsidRPr="00304DE6">
        <w:rPr>
          <w:rFonts w:ascii="GHEA Grapalat" w:hAnsi="GHEA Grapalat"/>
          <w:sz w:val="24"/>
          <w:szCs w:val="24"/>
        </w:rPr>
        <w:t>На заседании по вскрытию</w:t>
      </w:r>
      <w:r w:rsidR="001F2926" w:rsidRPr="00304DE6">
        <w:rPr>
          <w:rFonts w:ascii="GHEA Grapalat" w:hAnsi="GHEA Grapalat"/>
          <w:sz w:val="24"/>
          <w:szCs w:val="24"/>
        </w:rPr>
        <w:t xml:space="preserve"> и оценке</w:t>
      </w:r>
      <w:r w:rsidRPr="00304DE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04DE6">
        <w:rPr>
          <w:rFonts w:ascii="GHEA Grapalat" w:hAnsi="GHEA Grapalat"/>
          <w:sz w:val="24"/>
          <w:szCs w:val="24"/>
        </w:rPr>
        <w:t xml:space="preserve">закупки </w:t>
      </w:r>
      <w:r w:rsidRPr="00304DE6">
        <w:rPr>
          <w:rFonts w:ascii="GHEA Grapalat" w:hAnsi="GHEA Grapalat"/>
          <w:sz w:val="24"/>
          <w:szCs w:val="24"/>
        </w:rPr>
        <w:t xml:space="preserve">на закупаемые в рамках настоящей процедуры </w:t>
      </w:r>
      <w:r w:rsidR="000032AC" w:rsidRPr="00304DE6">
        <w:rPr>
          <w:rFonts w:ascii="GHEA Grapalat" w:hAnsi="GHEA Grapalat"/>
          <w:sz w:val="24"/>
          <w:szCs w:val="24"/>
        </w:rPr>
        <w:t>услуги</w:t>
      </w:r>
      <w:r w:rsidRPr="00304DE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3F127B3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0DEA0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D83B2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D631A5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DF76D0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1D859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146A53" w14:textId="77777777" w:rsidR="00304DE6" w:rsidRPr="00304DE6" w:rsidRDefault="00FD2748" w:rsidP="00304DE6">
      <w:pPr>
        <w:pStyle w:val="BodyTextIndent"/>
        <w:widowControl w:val="0"/>
        <w:tabs>
          <w:tab w:val="left" w:pos="1134"/>
        </w:tabs>
        <w:spacing w:after="160" w:line="240" w:lineRule="auto"/>
        <w:ind w:firstLine="567"/>
        <w:rPr>
          <w:rFonts w:ascii="GHEA Grapalat" w:hAnsi="GHEA Grapalat" w:cs="Sylfaen"/>
          <w:b/>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04DE6" w:rsidRPr="00304DE6">
        <w:rPr>
          <w:rFonts w:ascii="GHEA Grapalat" w:hAnsi="GHEA Grapalat"/>
          <w:b/>
          <w:i w:val="0"/>
          <w:iCs/>
          <w:color w:val="002060"/>
        </w:rPr>
        <w:t>ЦБ Армении на этот день</w:t>
      </w:r>
      <w:r w:rsidR="00304DE6" w:rsidRPr="00304DE6">
        <w:rPr>
          <w:rFonts w:ascii="GHEA Grapalat" w:hAnsi="GHEA Grapalat"/>
          <w:b/>
          <w:i w:val="0"/>
          <w:iCs/>
        </w:rPr>
        <w:t>.</w:t>
      </w:r>
    </w:p>
    <w:p w14:paraId="04E8DB5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433C49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108C3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83AEAB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74AA5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25C7876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37E9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3D76A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1FE875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99F84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9D7A5E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105238D"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31C9B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A15389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B29E0E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0A535F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D14F65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3C24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6479CC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w:t>
      </w:r>
      <w:r w:rsidR="00356E06"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455EC2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F51BC6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B4CD1F"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2E1015"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E2BA5CF"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B84C82B"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0000EE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D47D8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3E368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BDD732" w14:textId="77777777" w:rsidR="009B0DA1" w:rsidRPr="00E45F2E" w:rsidRDefault="00B5219E" w:rsidP="00B46D58">
      <w:pPr>
        <w:widowControl w:val="0"/>
        <w:tabs>
          <w:tab w:val="left" w:pos="1276"/>
        </w:tabs>
        <w:spacing w:after="160"/>
        <w:ind w:firstLine="567"/>
        <w:jc w:val="both"/>
        <w:rPr>
          <w:rFonts w:ascii="GHEA Grapalat" w:hAnsi="GHEA Grapalat" w:cs="Sylfaen"/>
          <w:b/>
          <w:bCs/>
          <w:color w:val="002060"/>
        </w:rPr>
      </w:pPr>
      <w:r w:rsidRPr="00E45F2E">
        <w:rPr>
          <w:rFonts w:ascii="GHEA Grapalat" w:hAnsi="GHEA Grapalat"/>
          <w:b/>
          <w:bCs/>
          <w:color w:val="002060"/>
        </w:rPr>
        <w:t>8</w:t>
      </w:r>
      <w:r w:rsidR="00A150A9" w:rsidRPr="00E45F2E">
        <w:rPr>
          <w:rFonts w:ascii="GHEA Grapalat" w:hAnsi="GHEA Grapalat"/>
          <w:b/>
          <w:bCs/>
          <w:color w:val="002060"/>
        </w:rPr>
        <w:t>.</w:t>
      </w:r>
      <w:r w:rsidR="0093610F" w:rsidRPr="00E45F2E">
        <w:rPr>
          <w:rFonts w:ascii="GHEA Grapalat" w:hAnsi="GHEA Grapalat"/>
          <w:b/>
          <w:bCs/>
          <w:color w:val="002060"/>
        </w:rPr>
        <w:t>1</w:t>
      </w:r>
      <w:r w:rsidR="00E51D78" w:rsidRPr="00E45F2E">
        <w:rPr>
          <w:rFonts w:ascii="GHEA Grapalat" w:hAnsi="GHEA Grapalat"/>
          <w:b/>
          <w:bCs/>
          <w:color w:val="002060"/>
          <w:lang w:val="hy-AM"/>
        </w:rPr>
        <w:t>8</w:t>
      </w:r>
      <w:r w:rsidR="00EE0CB1" w:rsidRPr="00E45F2E">
        <w:rPr>
          <w:rFonts w:ascii="GHEA Grapalat" w:hAnsi="GHEA Grapalat"/>
          <w:b/>
          <w:bCs/>
          <w:color w:val="002060"/>
        </w:rPr>
        <w:t>.</w:t>
      </w:r>
      <w:r w:rsidR="00EE0CB1" w:rsidRPr="00E45F2E">
        <w:rPr>
          <w:rFonts w:ascii="GHEA Grapalat" w:hAnsi="GHEA Grapalat"/>
          <w:b/>
          <w:bCs/>
          <w:color w:val="002060"/>
        </w:rPr>
        <w:tab/>
      </w:r>
      <w:r w:rsidR="00A150A9" w:rsidRPr="00E45F2E">
        <w:rPr>
          <w:rFonts w:ascii="GHEA Grapalat" w:hAnsi="GHEA Grapalat"/>
          <w:b/>
          <w:bCs/>
          <w:color w:val="00206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EF55508" w14:textId="77777777" w:rsidR="00265D18" w:rsidRPr="00E45F2E" w:rsidRDefault="00265D18" w:rsidP="00B46D58">
      <w:pPr>
        <w:widowControl w:val="0"/>
        <w:spacing w:after="160"/>
        <w:ind w:firstLine="567"/>
        <w:jc w:val="both"/>
        <w:rPr>
          <w:rFonts w:ascii="GHEA Grapalat" w:hAnsi="GHEA Grapalat"/>
          <w:b/>
          <w:bCs/>
          <w:color w:val="002060"/>
        </w:rPr>
      </w:pPr>
      <w:r w:rsidRPr="00E45F2E">
        <w:rPr>
          <w:rFonts w:ascii="GHEA Grapalat" w:hAnsi="GHEA Grapalat"/>
          <w:b/>
          <w:bCs/>
          <w:color w:val="00206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CBF2C5" w14:textId="77777777" w:rsidR="00096865" w:rsidRPr="00E45F2E" w:rsidRDefault="00E02F60" w:rsidP="00B46D58">
      <w:pPr>
        <w:pStyle w:val="BodyTextIndent2"/>
        <w:widowControl w:val="0"/>
        <w:spacing w:after="160" w:line="240" w:lineRule="auto"/>
        <w:ind w:firstLine="567"/>
        <w:rPr>
          <w:rFonts w:ascii="GHEA Grapalat" w:hAnsi="GHEA Grapalat"/>
          <w:b/>
          <w:bCs/>
          <w:color w:val="002060"/>
          <w:sz w:val="24"/>
          <w:szCs w:val="24"/>
        </w:rPr>
      </w:pPr>
      <w:r w:rsidRPr="00E45F2E">
        <w:rPr>
          <w:rFonts w:ascii="GHEA Grapalat" w:hAnsi="GHEA Grapalat"/>
          <w:b/>
          <w:bCs/>
          <w:color w:val="002060"/>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2D2165" w14:textId="77777777" w:rsidR="008A3C60" w:rsidRPr="00E45F2E" w:rsidRDefault="008A3C60" w:rsidP="00B46D58">
      <w:pPr>
        <w:pStyle w:val="BodyTextIndent2"/>
        <w:widowControl w:val="0"/>
        <w:spacing w:after="160" w:line="240" w:lineRule="auto"/>
        <w:ind w:firstLine="567"/>
        <w:rPr>
          <w:rFonts w:ascii="GHEA Grapalat" w:hAnsi="GHEA Grapalat" w:cs="Sylfaen"/>
          <w:b/>
          <w:bCs/>
          <w:color w:val="002060"/>
          <w:sz w:val="24"/>
          <w:szCs w:val="24"/>
        </w:rPr>
      </w:pPr>
      <w:r w:rsidRPr="00E45F2E">
        <w:rPr>
          <w:rFonts w:ascii="GHEA Grapalat" w:hAnsi="GHEA Grapalat"/>
          <w:b/>
          <w:bCs/>
          <w:color w:val="002060"/>
          <w:sz w:val="24"/>
          <w:szCs w:val="24"/>
        </w:rPr>
        <w:t>Включаемые в заявку документы, утвержденные электронной цифровой подписью, не</w:t>
      </w:r>
      <w:r w:rsidRPr="00E45F2E">
        <w:rPr>
          <w:rFonts w:ascii="GHEA Grapalat" w:hAnsi="GHEA Grapalat"/>
          <w:b/>
          <w:bCs/>
          <w:color w:val="002060"/>
        </w:rPr>
        <w:t xml:space="preserve"> </w:t>
      </w:r>
      <w:r w:rsidRPr="00E45F2E">
        <w:rPr>
          <w:rFonts w:ascii="GHEA Grapalat" w:hAnsi="GHEA Grapalat"/>
          <w:b/>
          <w:bCs/>
          <w:color w:val="002060"/>
          <w:sz w:val="24"/>
          <w:szCs w:val="24"/>
        </w:rPr>
        <w:t>скрепляются печатью.</w:t>
      </w:r>
    </w:p>
    <w:p w14:paraId="2166F184" w14:textId="66B8C8D1" w:rsidR="002B103D" w:rsidRPr="00304DE6"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304DE6">
        <w:rPr>
          <w:rFonts w:ascii="GHEA Grapalat" w:hAnsi="GHEA Grapalat"/>
          <w:sz w:val="24"/>
          <w:szCs w:val="24"/>
          <w:lang w:val="hy-AM"/>
        </w:rPr>
        <w:t>---</w:t>
      </w:r>
    </w:p>
    <w:p w14:paraId="054C15EB" w14:textId="55A21D5D"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304DE6">
        <w:rPr>
          <w:rFonts w:ascii="GHEA Grapalat" w:hAnsi="GHEA Grapalat"/>
          <w:lang w:val="hy-AM"/>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2F19E5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54D59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91BA3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8A2E0E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B9B960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AD656C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CC669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B88753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0587F6" w14:textId="5A3D845B"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04DE6">
        <w:rPr>
          <w:rFonts w:ascii="GHEA Grapalat" w:hAnsi="GHEA Grapalat"/>
          <w:b/>
          <w:bCs/>
          <w:color w:val="002060"/>
          <w:sz w:val="24"/>
          <w:szCs w:val="24"/>
        </w:rPr>
        <w:t>"</w:t>
      </w:r>
      <w:r w:rsidR="00304DE6" w:rsidRPr="00304DE6">
        <w:rPr>
          <w:rFonts w:ascii="GHEA Grapalat" w:hAnsi="GHEA Grapalat"/>
          <w:b/>
          <w:bCs/>
          <w:color w:val="002060"/>
          <w:sz w:val="24"/>
          <w:szCs w:val="24"/>
          <w:lang w:val="hy-AM"/>
        </w:rPr>
        <w:t xml:space="preserve"> 10</w:t>
      </w:r>
      <w:r w:rsidR="00D5443D" w:rsidRPr="00304DE6">
        <w:rPr>
          <w:rFonts w:ascii="GHEA Grapalat" w:hAnsi="GHEA Grapalat"/>
          <w:b/>
          <w:bCs/>
          <w:color w:val="002060"/>
          <w:sz w:val="24"/>
          <w:szCs w:val="24"/>
        </w:rPr>
        <w:t xml:space="preserve"> </w:t>
      </w:r>
      <w:r w:rsidRPr="00304DE6">
        <w:rPr>
          <w:rFonts w:ascii="GHEA Grapalat" w:hAnsi="GHEA Grapalat"/>
          <w:b/>
          <w:bCs/>
          <w:color w:val="002060"/>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83DBF0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3D7825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DB0CA1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245461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7C788EE" w14:textId="77777777" w:rsidR="00D544C1" w:rsidRDefault="00D544C1" w:rsidP="00B46D58">
      <w:pPr>
        <w:widowControl w:val="0"/>
        <w:spacing w:after="160"/>
        <w:jc w:val="center"/>
        <w:rPr>
          <w:rFonts w:ascii="GHEA Grapalat" w:hAnsi="GHEA Grapalat"/>
          <w:b/>
        </w:rPr>
      </w:pPr>
    </w:p>
    <w:p w14:paraId="3CDD17F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A92D45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5DE87B1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C74D1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E5517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73C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57A13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7D006D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2A2E30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EC98F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8B4839C" w14:textId="77777777" w:rsidR="001D2159" w:rsidRPr="00503411" w:rsidRDefault="001D2159" w:rsidP="00B46D58">
      <w:pPr>
        <w:widowControl w:val="0"/>
        <w:spacing w:after="160"/>
        <w:jc w:val="center"/>
        <w:rPr>
          <w:rFonts w:ascii="GHEA Grapalat" w:hAnsi="GHEA Grapalat"/>
          <w:b/>
        </w:rPr>
      </w:pPr>
    </w:p>
    <w:p w14:paraId="4F1263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F7AD65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w:t>
      </w:r>
      <w:r w:rsidR="004C0E39" w:rsidRPr="00BC7ED6">
        <w:rPr>
          <w:rFonts w:ascii="GHEA Grapalat" w:hAnsi="GHEA Grapalat"/>
          <w:b/>
          <w:bCs/>
          <w:color w:val="002060"/>
        </w:rPr>
        <w:t>в течение 5-и</w:t>
      </w:r>
      <w:r w:rsidR="00EA135C" w:rsidRPr="00BC7ED6">
        <w:rPr>
          <w:rFonts w:ascii="GHEA Grapalat" w:hAnsi="GHEA Grapalat"/>
          <w:b/>
          <w:bCs/>
          <w:color w:val="002060"/>
        </w:rPr>
        <w:t xml:space="preserve"> </w:t>
      </w:r>
      <w:r w:rsidR="004C0E39" w:rsidRPr="00BC7ED6">
        <w:rPr>
          <w:rFonts w:ascii="GHEA Grapalat" w:hAnsi="GHEA Grapalat"/>
          <w:b/>
          <w:bCs/>
          <w:color w:val="002060"/>
        </w:rPr>
        <w:t>рабочих дней</w:t>
      </w:r>
      <w:r w:rsidR="004C0E39" w:rsidRPr="00681C1F">
        <w:rPr>
          <w:rFonts w:ascii="GHEA Grapalat" w:hAnsi="GHEA Grapalat"/>
          <w:color w:val="000000" w:themeColor="text1"/>
        </w:rPr>
        <w:t xml:space="preserve"> </w:t>
      </w:r>
      <w:r w:rsidR="00675E0D">
        <w:rPr>
          <w:rFonts w:ascii="GHEA Grapalat" w:hAnsi="GHEA Grapalat"/>
          <w:color w:val="000000" w:themeColor="text1"/>
        </w:rPr>
        <w:lastRenderedPageBreak/>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67E264A" w14:textId="21A64EE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E8326B">
        <w:rPr>
          <w:rFonts w:ascii="GHEA Grapalat" w:hAnsi="GHEA Grapalat"/>
          <w:b/>
          <w:bCs/>
          <w:color w:val="002060"/>
        </w:rPr>
        <w:t xml:space="preserve">Размер обеспечения квалификации равен </w:t>
      </w:r>
      <w:r w:rsidR="000E1AD4" w:rsidRPr="00E8326B">
        <w:rPr>
          <w:rFonts w:ascii="GHEA Grapalat" w:hAnsi="GHEA Grapalat"/>
          <w:b/>
          <w:bCs/>
          <w:color w:val="002060"/>
        </w:rPr>
        <w:t xml:space="preserve">пятнадцати </w:t>
      </w:r>
      <w:r w:rsidR="00BA3D6F" w:rsidRPr="00E8326B">
        <w:rPr>
          <w:rFonts w:ascii="GHEA Grapalat" w:hAnsi="GHEA Grapalat"/>
          <w:b/>
          <w:bCs/>
          <w:color w:val="002060"/>
        </w:rPr>
        <w:t>процентам</w:t>
      </w:r>
      <w:r w:rsidR="008C5F2A" w:rsidRPr="00E8326B">
        <w:rPr>
          <w:rFonts w:ascii="GHEA Grapalat" w:hAnsi="GHEA Grapalat"/>
          <w:b/>
          <w:bCs/>
          <w:color w:val="002060"/>
        </w:rPr>
        <w:t xml:space="preserve"> </w:t>
      </w:r>
      <w:r w:rsidR="004C0E39" w:rsidRPr="00E8326B">
        <w:rPr>
          <w:rFonts w:ascii="GHEA Grapalat" w:hAnsi="GHEA Grapalat"/>
          <w:b/>
          <w:bCs/>
          <w:color w:val="002060"/>
        </w:rPr>
        <w:t xml:space="preserve">от цены </w:t>
      </w:r>
      <w:proofErr w:type="gramStart"/>
      <w:r w:rsidR="004C0E39" w:rsidRPr="00E8326B">
        <w:rPr>
          <w:rFonts w:ascii="GHEA Grapalat" w:hAnsi="GHEA Grapalat"/>
          <w:b/>
          <w:bCs/>
          <w:color w:val="002060"/>
        </w:rPr>
        <w:t xml:space="preserve">закупки </w:t>
      </w:r>
      <w:r w:rsidR="000E1AD4" w:rsidRPr="00E8326B">
        <w:rPr>
          <w:rFonts w:ascii="GHEA Grapalat" w:hAnsi="GHEA Grapalat"/>
          <w:b/>
          <w:bCs/>
          <w:color w:val="002060"/>
        </w:rPr>
        <w:t>услуг</w:t>
      </w:r>
      <w:proofErr w:type="gramEnd"/>
      <w:r w:rsidR="004C0E39" w:rsidRPr="00E8326B">
        <w:rPr>
          <w:rFonts w:ascii="GHEA Grapalat" w:hAnsi="GHEA Grapalat"/>
          <w:b/>
          <w:bCs/>
          <w:color w:val="002060"/>
        </w:rPr>
        <w:t xml:space="preserve"> закупаемых в рамках данной процедуры</w:t>
      </w:r>
      <w:r w:rsidR="008C5F2A" w:rsidRPr="00E8326B">
        <w:rPr>
          <w:rFonts w:ascii="GHEA Grapalat" w:hAnsi="GHEA Grapalat"/>
          <w:b/>
          <w:bCs/>
          <w:color w:val="002060"/>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608FDECA"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A62D99B"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D42CA3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653FDE3"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F3FD4DD"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7ED61599"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6077D66"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862A4C6"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B57F701"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ABA840" w14:textId="77777777" w:rsidR="00D544C1" w:rsidRPr="00BC30EA" w:rsidRDefault="00D544C1" w:rsidP="00832AB3">
      <w:pPr>
        <w:pStyle w:val="FootnoteText"/>
        <w:jc w:val="both"/>
        <w:rPr>
          <w:rFonts w:ascii="GHEA Grapalat" w:hAnsi="GHEA Grapalat"/>
          <w:i/>
          <w:sz w:val="18"/>
          <w:szCs w:val="18"/>
        </w:rPr>
      </w:pPr>
    </w:p>
    <w:p w14:paraId="0C624C49" w14:textId="77777777" w:rsidR="0016219C" w:rsidRDefault="0016219C" w:rsidP="00B46D58">
      <w:pPr>
        <w:widowControl w:val="0"/>
        <w:tabs>
          <w:tab w:val="left" w:pos="1276"/>
        </w:tabs>
        <w:spacing w:after="160"/>
        <w:ind w:firstLine="567"/>
        <w:jc w:val="both"/>
        <w:rPr>
          <w:rFonts w:ascii="GHEA Grapalat" w:hAnsi="GHEA Grapalat" w:cs="Sylfaen"/>
        </w:rPr>
      </w:pPr>
    </w:p>
    <w:p w14:paraId="3215465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539405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306537CC"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B3A68FD"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7ADA82E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BDCE5AF" w14:textId="1CB13DE1" w:rsidR="00366C4E" w:rsidRPr="00E8326B" w:rsidRDefault="00030D40" w:rsidP="00B46D58">
      <w:pPr>
        <w:widowControl w:val="0"/>
        <w:tabs>
          <w:tab w:val="left" w:pos="1276"/>
        </w:tabs>
        <w:spacing w:after="160"/>
        <w:ind w:firstLine="567"/>
        <w:jc w:val="both"/>
        <w:rPr>
          <w:rFonts w:ascii="GHEA Grapalat" w:hAnsi="GHEA Grapalat"/>
          <w:iCs/>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8326B" w:rsidRPr="00C67FAB">
        <w:rPr>
          <w:rFonts w:ascii="GHEA Grapalat" w:hAnsi="GHEA Grapalat"/>
          <w:i/>
        </w:rPr>
        <w:t>в одностороннем</w:t>
      </w:r>
      <w:r w:rsidR="00E8326B" w:rsidRPr="00E8326B">
        <w:rPr>
          <w:rFonts w:ascii="GHEA Grapalat" w:hAnsi="GHEA Grapalat"/>
          <w:iCs/>
        </w:rPr>
        <w:t xml:space="preserve"> порядке утвержденного заявления-в виде неустойки (приложение 5.1) или наличных денег</w:t>
      </w:r>
      <w:r w:rsidR="00E8326B" w:rsidRPr="00E8326B">
        <w:rPr>
          <w:rFonts w:ascii="GHEA Grapalat" w:hAnsi="GHEA Grapalat"/>
          <w:iCs/>
          <w:lang w:val="hy-AM"/>
        </w:rPr>
        <w:t>.</w:t>
      </w:r>
    </w:p>
    <w:p w14:paraId="54643786" w14:textId="487E8065"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839E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3B2FE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D760E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5AD7EC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BE61BC6" w14:textId="0816D9B3" w:rsidR="008F0732" w:rsidRPr="00EE141A"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EE141A">
        <w:rPr>
          <w:rFonts w:ascii="GHEA Grapalat" w:hAnsi="GHEA Grapalat"/>
          <w:lang w:val="hy-AM"/>
        </w:rPr>
        <w:t>---</w:t>
      </w:r>
    </w:p>
    <w:p w14:paraId="65C42F4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579BE7"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604BB3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E8F261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34B4220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D8A6E2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2B11241" w14:textId="77777777" w:rsidR="00671CF1" w:rsidRDefault="00671CF1" w:rsidP="00EA64AF">
      <w:pPr>
        <w:widowControl w:val="0"/>
        <w:tabs>
          <w:tab w:val="left" w:pos="1134"/>
        </w:tabs>
        <w:spacing w:after="160"/>
        <w:ind w:firstLine="567"/>
        <w:jc w:val="both"/>
        <w:rPr>
          <w:rFonts w:ascii="GHEA Grapalat" w:hAnsi="GHEA Grapalat"/>
        </w:rPr>
      </w:pPr>
    </w:p>
    <w:p w14:paraId="5419594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9B87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6B467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C66F5C4" w14:textId="77777777" w:rsidR="002B5169" w:rsidRDefault="002B5169" w:rsidP="002B5169">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 xml:space="preserve">прекращается потребность в закупке. При этом процедура закупки, организованная для нужд государства может быть объявлена полностью или </w:t>
      </w:r>
      <w:r>
        <w:rPr>
          <w:rFonts w:ascii="GHEA Grapalat" w:hAnsi="GHEA Grapalat"/>
          <w:b/>
          <w:color w:val="002060"/>
          <w:sz w:val="20"/>
          <w:szCs w:val="20"/>
        </w:rPr>
        <w:t>частично несостоявшейся на основании постановления соответственно Правительства Республики Армения.</w:t>
      </w:r>
      <w:r>
        <w:rPr>
          <w:rFonts w:ascii="GHEA Grapalat" w:hAnsi="GHEA Grapalat"/>
          <w:color w:val="002060"/>
          <w:sz w:val="20"/>
          <w:szCs w:val="20"/>
        </w:rPr>
        <w:t xml:space="preserve"> </w:t>
      </w:r>
    </w:p>
    <w:p w14:paraId="45BBFC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D1485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2D0BC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D56EA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5302E6D7" w14:textId="77777777" w:rsidR="003D3420" w:rsidRDefault="003D3420">
      <w:pPr>
        <w:rPr>
          <w:rFonts w:ascii="GHEA Grapalat" w:hAnsi="GHEA Grapalat"/>
          <w:b/>
        </w:rPr>
      </w:pPr>
    </w:p>
    <w:p w14:paraId="315EAEC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63FEF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F39B23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77737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895D45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FF7F9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2CEC5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1752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5C997C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1D1325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1852D8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2FE8C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032E7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1A1B0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8C34F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8D9860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BF7BC9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A0BDF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496871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DC9EE8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D1659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337845"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99D9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2D01E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AE55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0B642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00D3B2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6A40A7D" w14:textId="77777777" w:rsidR="00E47984" w:rsidRPr="009044F1" w:rsidRDefault="00E47984" w:rsidP="00E47984">
      <w:pPr>
        <w:widowControl w:val="0"/>
        <w:spacing w:after="160"/>
        <w:jc w:val="both"/>
        <w:rPr>
          <w:rFonts w:ascii="GHEA Grapalat" w:hAnsi="GHEA Grapalat" w:cs="Sylfaen"/>
          <w:b/>
        </w:rPr>
      </w:pPr>
    </w:p>
    <w:p w14:paraId="2E33086C" w14:textId="77777777" w:rsidR="00E47984" w:rsidRPr="009044F1" w:rsidRDefault="00E47984" w:rsidP="00B46D58">
      <w:pPr>
        <w:widowControl w:val="0"/>
        <w:spacing w:after="160"/>
        <w:ind w:firstLine="567"/>
        <w:jc w:val="both"/>
        <w:rPr>
          <w:rFonts w:ascii="GHEA Grapalat" w:hAnsi="GHEA Grapalat" w:cs="Sylfaen"/>
          <w:b/>
        </w:rPr>
      </w:pPr>
    </w:p>
    <w:p w14:paraId="76D6E267" w14:textId="77777777" w:rsidR="004373E3" w:rsidRDefault="004373E3" w:rsidP="00B46D58">
      <w:pPr>
        <w:rPr>
          <w:rFonts w:ascii="GHEA Grapalat" w:hAnsi="GHEA Grapalat"/>
          <w:b/>
        </w:rPr>
      </w:pPr>
    </w:p>
    <w:p w14:paraId="2CB888DF" w14:textId="77777777" w:rsidR="007A3519" w:rsidRDefault="007A3519">
      <w:pPr>
        <w:rPr>
          <w:rFonts w:ascii="GHEA Grapalat" w:hAnsi="GHEA Grapalat"/>
          <w:b/>
        </w:rPr>
      </w:pPr>
      <w:r>
        <w:rPr>
          <w:rFonts w:ascii="GHEA Grapalat" w:hAnsi="GHEA Grapalat"/>
          <w:b/>
        </w:rPr>
        <w:br w:type="page"/>
      </w:r>
    </w:p>
    <w:p w14:paraId="3E67ABC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36BAAE" w14:textId="77777777" w:rsidR="008842CE" w:rsidRPr="00374F4A" w:rsidRDefault="008842CE" w:rsidP="00B46D58">
      <w:pPr>
        <w:widowControl w:val="0"/>
        <w:spacing w:after="160"/>
        <w:jc w:val="center"/>
        <w:rPr>
          <w:rFonts w:ascii="GHEA Grapalat" w:hAnsi="GHEA Grapalat"/>
          <w:b/>
        </w:rPr>
      </w:pPr>
    </w:p>
    <w:p w14:paraId="10A46B92" w14:textId="1E12C44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20A55">
        <w:rPr>
          <w:rFonts w:ascii="GHEA Grapalat" w:hAnsi="GHEA Grapalat"/>
          <w:b/>
        </w:rPr>
        <w:t>ЗАПРОС КОТИРОВКИ</w:t>
      </w:r>
    </w:p>
    <w:p w14:paraId="0EBF8906" w14:textId="77777777" w:rsidR="00096865" w:rsidRPr="009044F1" w:rsidRDefault="00096865" w:rsidP="00B46D58">
      <w:pPr>
        <w:widowControl w:val="0"/>
        <w:spacing w:after="160"/>
        <w:jc w:val="center"/>
        <w:rPr>
          <w:rFonts w:ascii="GHEA Grapalat" w:hAnsi="GHEA Grapalat"/>
        </w:rPr>
      </w:pPr>
    </w:p>
    <w:p w14:paraId="64F85B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DB6A23" w14:textId="77777777" w:rsidR="00096865" w:rsidRPr="005501D4" w:rsidRDefault="00096865" w:rsidP="00B46D58">
      <w:pPr>
        <w:widowControl w:val="0"/>
        <w:tabs>
          <w:tab w:val="left" w:pos="1134"/>
        </w:tabs>
        <w:spacing w:after="160"/>
        <w:ind w:firstLine="567"/>
        <w:jc w:val="both"/>
        <w:rPr>
          <w:rFonts w:ascii="GHEA Grapalat" w:hAnsi="GHEA Grapalat" w:cs="Sylfaen"/>
          <w:sz w:val="20"/>
          <w:szCs w:val="20"/>
        </w:rPr>
      </w:pPr>
      <w:r w:rsidRPr="005501D4">
        <w:rPr>
          <w:rFonts w:ascii="GHEA Grapalat" w:hAnsi="GHEA Grapalat"/>
          <w:sz w:val="20"/>
          <w:szCs w:val="20"/>
        </w:rPr>
        <w:t>1.1</w:t>
      </w:r>
      <w:r w:rsidR="003802B8" w:rsidRPr="005501D4">
        <w:rPr>
          <w:rFonts w:ascii="GHEA Grapalat" w:hAnsi="GHEA Grapalat"/>
          <w:sz w:val="20"/>
          <w:szCs w:val="20"/>
        </w:rPr>
        <w:t>.</w:t>
      </w:r>
      <w:r w:rsidR="003802B8" w:rsidRPr="005501D4">
        <w:rPr>
          <w:rFonts w:ascii="GHEA Grapalat" w:hAnsi="GHEA Grapalat"/>
          <w:sz w:val="20"/>
          <w:szCs w:val="20"/>
        </w:rPr>
        <w:tab/>
      </w:r>
      <w:r w:rsidRPr="005501D4">
        <w:rPr>
          <w:rFonts w:ascii="GHEA Grapalat" w:hAnsi="GHEA Grapalat"/>
          <w:sz w:val="20"/>
          <w:szCs w:val="20"/>
        </w:rPr>
        <w:t>Целью настоящей Инструкции является содействие участникам при подготовке заявки.</w:t>
      </w:r>
    </w:p>
    <w:p w14:paraId="4A83875F" w14:textId="77777777" w:rsidR="00096865" w:rsidRPr="005501D4" w:rsidRDefault="00096865" w:rsidP="00B46D58">
      <w:pPr>
        <w:widowControl w:val="0"/>
        <w:tabs>
          <w:tab w:val="left" w:pos="1134"/>
        </w:tabs>
        <w:spacing w:after="160"/>
        <w:ind w:firstLine="567"/>
        <w:jc w:val="both"/>
        <w:rPr>
          <w:rFonts w:ascii="GHEA Grapalat" w:hAnsi="GHEA Grapalat" w:cs="Sylfaen"/>
          <w:sz w:val="20"/>
          <w:szCs w:val="20"/>
        </w:rPr>
      </w:pPr>
      <w:r w:rsidRPr="005501D4">
        <w:rPr>
          <w:rFonts w:ascii="GHEA Grapalat" w:hAnsi="GHEA Grapalat"/>
          <w:sz w:val="20"/>
          <w:szCs w:val="20"/>
        </w:rPr>
        <w:t>1.2</w:t>
      </w:r>
      <w:r w:rsidR="003802B8" w:rsidRPr="005501D4">
        <w:rPr>
          <w:rFonts w:ascii="GHEA Grapalat" w:hAnsi="GHEA Grapalat"/>
          <w:sz w:val="20"/>
          <w:szCs w:val="20"/>
        </w:rPr>
        <w:t>.</w:t>
      </w:r>
      <w:r w:rsidR="003802B8" w:rsidRPr="005501D4">
        <w:rPr>
          <w:rFonts w:ascii="GHEA Grapalat" w:hAnsi="GHEA Grapalat"/>
          <w:sz w:val="20"/>
          <w:szCs w:val="20"/>
        </w:rPr>
        <w:tab/>
      </w:r>
      <w:r w:rsidRPr="005501D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ED2C5E" w14:textId="77777777" w:rsidR="00096865" w:rsidRPr="005501D4" w:rsidRDefault="00096865" w:rsidP="00B46D58">
      <w:pPr>
        <w:widowControl w:val="0"/>
        <w:tabs>
          <w:tab w:val="left" w:pos="1134"/>
        </w:tabs>
        <w:spacing w:after="160"/>
        <w:ind w:firstLine="567"/>
        <w:jc w:val="both"/>
        <w:rPr>
          <w:rFonts w:ascii="GHEA Grapalat" w:hAnsi="GHEA Grapalat"/>
          <w:sz w:val="20"/>
          <w:szCs w:val="20"/>
        </w:rPr>
      </w:pPr>
      <w:r w:rsidRPr="005501D4">
        <w:rPr>
          <w:rFonts w:ascii="GHEA Grapalat" w:hAnsi="GHEA Grapalat"/>
          <w:sz w:val="20"/>
          <w:szCs w:val="20"/>
        </w:rPr>
        <w:t>1.3</w:t>
      </w:r>
      <w:r w:rsidR="003802B8" w:rsidRPr="005501D4">
        <w:rPr>
          <w:rFonts w:ascii="GHEA Grapalat" w:hAnsi="GHEA Grapalat"/>
          <w:sz w:val="20"/>
          <w:szCs w:val="20"/>
        </w:rPr>
        <w:t>.</w:t>
      </w:r>
      <w:r w:rsidR="003802B8" w:rsidRPr="005501D4">
        <w:rPr>
          <w:rFonts w:ascii="GHEA Grapalat" w:hAnsi="GHEA Grapalat"/>
          <w:sz w:val="20"/>
          <w:szCs w:val="20"/>
        </w:rPr>
        <w:tab/>
      </w:r>
      <w:r w:rsidRPr="005501D4">
        <w:rPr>
          <w:rFonts w:ascii="GHEA Grapalat" w:hAnsi="GHEA Grapalat"/>
          <w:sz w:val="20"/>
          <w:szCs w:val="20"/>
        </w:rPr>
        <w:t>Кроме армянского языка, заявки могут быть поданы также н</w:t>
      </w:r>
      <w:r w:rsidR="00191D27" w:rsidRPr="005501D4">
        <w:rPr>
          <w:rFonts w:ascii="GHEA Grapalat" w:hAnsi="GHEA Grapalat"/>
          <w:sz w:val="20"/>
          <w:szCs w:val="20"/>
        </w:rPr>
        <w:t>а английском или русском языке.</w:t>
      </w:r>
    </w:p>
    <w:p w14:paraId="4FCBD8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37FC77" w14:textId="77777777" w:rsidR="002D5CF0" w:rsidRPr="005501D4" w:rsidRDefault="0078387F" w:rsidP="00B46D58">
      <w:pPr>
        <w:widowControl w:val="0"/>
        <w:spacing w:after="160"/>
        <w:ind w:firstLine="567"/>
        <w:jc w:val="both"/>
        <w:rPr>
          <w:rFonts w:ascii="GHEA Grapalat" w:hAnsi="GHEA Grapalat" w:cs="Sylfaen"/>
          <w:sz w:val="20"/>
          <w:szCs w:val="20"/>
        </w:rPr>
      </w:pPr>
      <w:r w:rsidRPr="005501D4">
        <w:rPr>
          <w:rFonts w:ascii="GHEA Grapalat" w:hAnsi="GHEA Grapalat"/>
          <w:sz w:val="20"/>
          <w:szCs w:val="20"/>
        </w:rPr>
        <w:t>Для участия в процедуре участник подает заявку посредством системы. К</w:t>
      </w:r>
      <w:r w:rsidR="003B3302" w:rsidRPr="005501D4">
        <w:rPr>
          <w:rFonts w:ascii="Courier New" w:hAnsi="Courier New" w:cs="Courier New"/>
          <w:sz w:val="20"/>
          <w:szCs w:val="20"/>
          <w:lang w:val="en-US"/>
        </w:rPr>
        <w:t> </w:t>
      </w:r>
      <w:r w:rsidRPr="005501D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DD402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2F36A6B" w14:textId="77777777" w:rsidR="00096865" w:rsidRPr="005501D4" w:rsidRDefault="002D5CF0" w:rsidP="00B46D58">
      <w:pPr>
        <w:widowControl w:val="0"/>
        <w:tabs>
          <w:tab w:val="left" w:pos="1134"/>
        </w:tabs>
        <w:spacing w:after="160"/>
        <w:ind w:firstLine="567"/>
        <w:jc w:val="both"/>
        <w:rPr>
          <w:rFonts w:ascii="GHEA Grapalat" w:hAnsi="GHEA Grapalat"/>
          <w:b/>
          <w:bCs/>
          <w:color w:val="002060"/>
          <w:sz w:val="20"/>
          <w:szCs w:val="20"/>
        </w:rPr>
      </w:pPr>
      <w:r w:rsidRPr="005501D4">
        <w:rPr>
          <w:rFonts w:ascii="GHEA Grapalat" w:hAnsi="GHEA Grapalat"/>
          <w:sz w:val="20"/>
          <w:szCs w:val="20"/>
        </w:rPr>
        <w:t>2.1</w:t>
      </w:r>
      <w:r w:rsidR="005114D0" w:rsidRPr="005501D4">
        <w:rPr>
          <w:rFonts w:ascii="GHEA Grapalat" w:hAnsi="GHEA Grapalat"/>
          <w:sz w:val="20"/>
          <w:szCs w:val="20"/>
        </w:rPr>
        <w:t>.</w:t>
      </w:r>
      <w:r w:rsidR="009873F3" w:rsidRPr="005501D4">
        <w:rPr>
          <w:rFonts w:ascii="GHEA Grapalat" w:hAnsi="GHEA Grapalat"/>
          <w:sz w:val="20"/>
          <w:szCs w:val="20"/>
        </w:rPr>
        <w:tab/>
      </w:r>
      <w:r w:rsidRPr="005501D4">
        <w:rPr>
          <w:rFonts w:ascii="GHEA Grapalat" w:hAnsi="GHEA Grapalat"/>
          <w:sz w:val="20"/>
          <w:szCs w:val="20"/>
        </w:rPr>
        <w:t>заявление</w:t>
      </w:r>
      <w:r w:rsidR="00EB3C28" w:rsidRPr="005501D4">
        <w:rPr>
          <w:rFonts w:ascii="GHEA Grapalat" w:hAnsi="GHEA Grapalat"/>
          <w:sz w:val="20"/>
          <w:szCs w:val="20"/>
        </w:rPr>
        <w:t>--</w:t>
      </w:r>
      <w:proofErr w:type="spellStart"/>
      <w:r w:rsidR="00EB3C28" w:rsidRPr="005501D4">
        <w:rPr>
          <w:rFonts w:ascii="GHEA Grapalat" w:hAnsi="GHEA Grapalat"/>
          <w:sz w:val="20"/>
          <w:szCs w:val="20"/>
        </w:rPr>
        <w:t>объявлени</w:t>
      </w:r>
      <w:proofErr w:type="spellEnd"/>
      <w:proofErr w:type="gramStart"/>
      <w:r w:rsidR="00EB3C28" w:rsidRPr="005501D4">
        <w:rPr>
          <w:rFonts w:ascii="GHEA Grapalat" w:hAnsi="GHEA Grapalat"/>
          <w:sz w:val="20"/>
          <w:szCs w:val="20"/>
          <w:lang w:val="en-US"/>
        </w:rPr>
        <w:t>e</w:t>
      </w:r>
      <w:r w:rsidR="00EB3C28" w:rsidRPr="005501D4">
        <w:rPr>
          <w:rFonts w:ascii="GHEA Grapalat" w:hAnsi="GHEA Grapalat"/>
          <w:sz w:val="20"/>
          <w:szCs w:val="20"/>
        </w:rPr>
        <w:t xml:space="preserve"> </w:t>
      </w:r>
      <w:r w:rsidRPr="005501D4">
        <w:rPr>
          <w:rFonts w:ascii="GHEA Grapalat" w:hAnsi="GHEA Grapalat"/>
          <w:sz w:val="20"/>
          <w:szCs w:val="20"/>
        </w:rPr>
        <w:t xml:space="preserve"> на</w:t>
      </w:r>
      <w:proofErr w:type="gramEnd"/>
      <w:r w:rsidRPr="005501D4">
        <w:rPr>
          <w:rFonts w:ascii="GHEA Grapalat" w:hAnsi="GHEA Grapalat"/>
          <w:sz w:val="20"/>
          <w:szCs w:val="20"/>
        </w:rPr>
        <w:t xml:space="preserve"> участие в процедуре согласно </w:t>
      </w:r>
      <w:r w:rsidRPr="005501D4">
        <w:rPr>
          <w:rFonts w:ascii="GHEA Grapalat" w:hAnsi="GHEA Grapalat"/>
          <w:b/>
          <w:bCs/>
          <w:color w:val="002060"/>
          <w:sz w:val="20"/>
          <w:szCs w:val="20"/>
        </w:rPr>
        <w:t>Приложению №1;</w:t>
      </w:r>
    </w:p>
    <w:p w14:paraId="3F465892" w14:textId="77777777" w:rsidR="009D7EFF" w:rsidRPr="005501D4" w:rsidRDefault="009D7EFF" w:rsidP="00B46D58">
      <w:pPr>
        <w:widowControl w:val="0"/>
        <w:tabs>
          <w:tab w:val="left" w:pos="1134"/>
        </w:tabs>
        <w:spacing w:after="160"/>
        <w:ind w:firstLine="567"/>
        <w:jc w:val="both"/>
        <w:rPr>
          <w:rFonts w:ascii="GHEA Grapalat" w:hAnsi="GHEA Grapalat"/>
          <w:sz w:val="20"/>
          <w:szCs w:val="20"/>
        </w:rPr>
      </w:pPr>
      <w:r w:rsidRPr="005501D4">
        <w:rPr>
          <w:rFonts w:ascii="GHEA Grapalat" w:hAnsi="GHEA Grapalat"/>
          <w:sz w:val="20"/>
          <w:szCs w:val="20"/>
        </w:rPr>
        <w:t>2.</w:t>
      </w:r>
      <w:r w:rsidR="000027E1" w:rsidRPr="005501D4">
        <w:rPr>
          <w:rFonts w:ascii="GHEA Grapalat" w:hAnsi="GHEA Grapalat"/>
          <w:sz w:val="20"/>
          <w:szCs w:val="20"/>
        </w:rPr>
        <w:t>2</w:t>
      </w:r>
      <w:r w:rsidR="00F429C4" w:rsidRPr="005501D4">
        <w:rPr>
          <w:rFonts w:ascii="GHEA Grapalat" w:hAnsi="GHEA Grapalat"/>
          <w:sz w:val="20"/>
          <w:szCs w:val="20"/>
        </w:rPr>
        <w:t>.</w:t>
      </w:r>
      <w:r w:rsidR="00EA7CA6" w:rsidRPr="005501D4">
        <w:rPr>
          <w:rFonts w:ascii="GHEA Grapalat" w:hAnsi="GHEA Grapalat"/>
          <w:sz w:val="20"/>
          <w:szCs w:val="20"/>
        </w:rPr>
        <w:t xml:space="preserve"> </w:t>
      </w:r>
      <w:r w:rsidR="00524D3D" w:rsidRPr="005501D4">
        <w:rPr>
          <w:rFonts w:ascii="GHEA Grapalat" w:hAnsi="GHEA Grapalat"/>
          <w:sz w:val="20"/>
          <w:szCs w:val="20"/>
        </w:rPr>
        <w:t xml:space="preserve"> </w:t>
      </w:r>
      <w:r w:rsidRPr="005501D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8C0C0BE" w14:textId="77777777" w:rsidR="008D4137" w:rsidRPr="005501D4" w:rsidRDefault="008D4137" w:rsidP="00B46D58">
      <w:pPr>
        <w:widowControl w:val="0"/>
        <w:tabs>
          <w:tab w:val="left" w:pos="1134"/>
        </w:tabs>
        <w:spacing w:after="160"/>
        <w:ind w:firstLine="567"/>
        <w:jc w:val="both"/>
        <w:rPr>
          <w:rFonts w:ascii="GHEA Grapalat" w:hAnsi="GHEA Grapalat"/>
          <w:sz w:val="20"/>
          <w:szCs w:val="20"/>
        </w:rPr>
      </w:pPr>
      <w:r w:rsidRPr="005501D4">
        <w:rPr>
          <w:rFonts w:ascii="GHEA Grapalat" w:hAnsi="GHEA Grapalat"/>
          <w:sz w:val="20"/>
          <w:szCs w:val="20"/>
        </w:rPr>
        <w:t>2.</w:t>
      </w:r>
      <w:r w:rsidR="000027E1" w:rsidRPr="005501D4">
        <w:rPr>
          <w:rFonts w:ascii="GHEA Grapalat" w:hAnsi="GHEA Grapalat"/>
          <w:sz w:val="20"/>
          <w:szCs w:val="20"/>
        </w:rPr>
        <w:t>3</w:t>
      </w:r>
      <w:r w:rsidR="00F429C4" w:rsidRPr="005501D4">
        <w:rPr>
          <w:rFonts w:ascii="GHEA Grapalat" w:hAnsi="GHEA Grapalat"/>
          <w:sz w:val="20"/>
          <w:szCs w:val="20"/>
        </w:rPr>
        <w:t>.</w:t>
      </w:r>
      <w:r w:rsidR="00EA7CA6" w:rsidRPr="005501D4">
        <w:rPr>
          <w:rFonts w:ascii="GHEA Grapalat" w:hAnsi="GHEA Grapalat"/>
          <w:sz w:val="20"/>
          <w:szCs w:val="20"/>
        </w:rPr>
        <w:t xml:space="preserve"> </w:t>
      </w:r>
      <w:r w:rsidRPr="005501D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5501D4">
        <w:rPr>
          <w:rStyle w:val="FootnoteReference"/>
          <w:rFonts w:ascii="GHEA Grapalat" w:hAnsi="GHEA Grapalat"/>
          <w:sz w:val="20"/>
          <w:szCs w:val="20"/>
        </w:rPr>
        <w:footnoteReference w:customMarkFollows="1" w:id="3"/>
        <w:t>15</w:t>
      </w:r>
    </w:p>
    <w:p w14:paraId="65AEFB7C" w14:textId="1EA7AAF8" w:rsidR="006505D2" w:rsidRPr="005501D4" w:rsidRDefault="002C4DBF" w:rsidP="00B46D58">
      <w:pPr>
        <w:widowControl w:val="0"/>
        <w:tabs>
          <w:tab w:val="left" w:pos="1134"/>
        </w:tabs>
        <w:spacing w:after="160"/>
        <w:ind w:firstLine="567"/>
        <w:jc w:val="both"/>
        <w:rPr>
          <w:rFonts w:ascii="GHEA Grapalat" w:hAnsi="GHEA Grapalat"/>
          <w:sz w:val="20"/>
          <w:szCs w:val="20"/>
          <w:lang w:val="hy-AM"/>
        </w:rPr>
      </w:pPr>
      <w:r w:rsidRPr="005501D4">
        <w:rPr>
          <w:rFonts w:ascii="GHEA Grapalat" w:hAnsi="GHEA Grapalat"/>
          <w:sz w:val="20"/>
          <w:szCs w:val="20"/>
        </w:rPr>
        <w:t>2.</w:t>
      </w:r>
      <w:r w:rsidR="00FE2CFD" w:rsidRPr="005501D4">
        <w:rPr>
          <w:rFonts w:ascii="GHEA Grapalat" w:hAnsi="GHEA Grapalat"/>
          <w:sz w:val="20"/>
          <w:szCs w:val="20"/>
        </w:rPr>
        <w:t>4</w:t>
      </w:r>
      <w:r w:rsidR="005114D0" w:rsidRPr="005501D4">
        <w:rPr>
          <w:rFonts w:ascii="GHEA Grapalat" w:hAnsi="GHEA Grapalat"/>
          <w:sz w:val="20"/>
          <w:szCs w:val="20"/>
        </w:rPr>
        <w:t>.</w:t>
      </w:r>
      <w:r w:rsidR="009873F3" w:rsidRPr="005501D4">
        <w:rPr>
          <w:rFonts w:ascii="GHEA Grapalat" w:hAnsi="GHEA Grapalat"/>
          <w:sz w:val="20"/>
          <w:szCs w:val="20"/>
        </w:rPr>
        <w:tab/>
      </w:r>
      <w:r w:rsidR="005501D4">
        <w:rPr>
          <w:rFonts w:ascii="GHEA Grapalat" w:hAnsi="GHEA Grapalat"/>
          <w:sz w:val="20"/>
          <w:szCs w:val="20"/>
          <w:lang w:val="hy-AM"/>
        </w:rPr>
        <w:t>---</w:t>
      </w:r>
    </w:p>
    <w:p w14:paraId="04F2A25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497781" w14:textId="77777777" w:rsidR="00E67BA7" w:rsidRPr="005501D4" w:rsidRDefault="00096865" w:rsidP="00B46D58">
      <w:pPr>
        <w:widowControl w:val="0"/>
        <w:tabs>
          <w:tab w:val="left" w:pos="1134"/>
        </w:tabs>
        <w:spacing w:after="160"/>
        <w:ind w:firstLine="567"/>
        <w:jc w:val="both"/>
        <w:rPr>
          <w:rFonts w:ascii="GHEA Grapalat" w:hAnsi="GHEA Grapalat"/>
          <w:sz w:val="20"/>
          <w:szCs w:val="20"/>
        </w:rPr>
      </w:pPr>
      <w:r w:rsidRPr="005501D4">
        <w:rPr>
          <w:rFonts w:ascii="GHEA Grapalat" w:hAnsi="GHEA Grapalat"/>
          <w:sz w:val="20"/>
          <w:szCs w:val="20"/>
        </w:rPr>
        <w:t>2.</w:t>
      </w:r>
      <w:r w:rsidR="00F82CB7" w:rsidRPr="005501D4">
        <w:rPr>
          <w:rFonts w:ascii="GHEA Grapalat" w:hAnsi="GHEA Grapalat"/>
          <w:sz w:val="20"/>
          <w:szCs w:val="20"/>
        </w:rPr>
        <w:t>5</w:t>
      </w:r>
      <w:r w:rsidR="004413A5" w:rsidRPr="005501D4">
        <w:rPr>
          <w:rFonts w:ascii="GHEA Grapalat" w:hAnsi="GHEA Grapalat"/>
          <w:sz w:val="20"/>
          <w:szCs w:val="20"/>
        </w:rPr>
        <w:t>.</w:t>
      </w:r>
      <w:r w:rsidR="00367A9A" w:rsidRPr="005501D4">
        <w:rPr>
          <w:rFonts w:ascii="GHEA Grapalat" w:hAnsi="GHEA Grapalat"/>
          <w:sz w:val="20"/>
          <w:szCs w:val="20"/>
        </w:rPr>
        <w:tab/>
      </w:r>
      <w:r w:rsidRPr="005501D4">
        <w:rPr>
          <w:rFonts w:ascii="GHEA Grapalat" w:hAnsi="GHEA Grapalat"/>
          <w:sz w:val="20"/>
          <w:szCs w:val="20"/>
        </w:rPr>
        <w:t xml:space="preserve">ценовое предложение согласно </w:t>
      </w:r>
      <w:r w:rsidRPr="005501D4">
        <w:rPr>
          <w:rFonts w:ascii="GHEA Grapalat" w:hAnsi="GHEA Grapalat"/>
          <w:b/>
          <w:bCs/>
          <w:color w:val="002060"/>
          <w:sz w:val="20"/>
          <w:szCs w:val="20"/>
        </w:rPr>
        <w:t>Приложению №</w:t>
      </w:r>
      <w:r w:rsidR="00385C27" w:rsidRPr="005501D4">
        <w:rPr>
          <w:rFonts w:ascii="GHEA Grapalat" w:hAnsi="GHEA Grapalat"/>
          <w:b/>
          <w:bCs/>
          <w:color w:val="002060"/>
          <w:sz w:val="20"/>
          <w:szCs w:val="20"/>
        </w:rPr>
        <w:t>2</w:t>
      </w:r>
      <w:r w:rsidR="00BC7BF7" w:rsidRPr="005501D4">
        <w:rPr>
          <w:rFonts w:ascii="GHEA Grapalat" w:hAnsi="GHEA Grapalat"/>
          <w:b/>
          <w:bCs/>
          <w:color w:val="002060"/>
          <w:sz w:val="20"/>
          <w:szCs w:val="20"/>
        </w:rPr>
        <w:t>.</w:t>
      </w:r>
      <w:r w:rsidRPr="005501D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501D4">
        <w:rPr>
          <w:rFonts w:ascii="GHEA Grapalat" w:hAnsi="GHEA Grapalat"/>
          <w:sz w:val="20"/>
          <w:szCs w:val="20"/>
        </w:rPr>
        <w:t xml:space="preserve"> (совокупность себестоимости и прогнозируемой </w:t>
      </w:r>
      <w:proofErr w:type="gramStart"/>
      <w:r w:rsidR="006564A3" w:rsidRPr="005501D4">
        <w:rPr>
          <w:rFonts w:ascii="GHEA Grapalat" w:hAnsi="GHEA Grapalat"/>
          <w:sz w:val="20"/>
          <w:szCs w:val="20"/>
        </w:rPr>
        <w:t xml:space="preserve">прибыли) </w:t>
      </w:r>
      <w:r w:rsidR="00596FF8" w:rsidRPr="005501D4">
        <w:rPr>
          <w:rFonts w:ascii="GHEA Grapalat" w:hAnsi="GHEA Grapalat"/>
          <w:sz w:val="20"/>
          <w:szCs w:val="20"/>
        </w:rPr>
        <w:t xml:space="preserve"> </w:t>
      </w:r>
      <w:r w:rsidRPr="005501D4">
        <w:rPr>
          <w:rFonts w:ascii="GHEA Grapalat" w:hAnsi="GHEA Grapalat"/>
          <w:sz w:val="20"/>
          <w:szCs w:val="20"/>
        </w:rPr>
        <w:t>и</w:t>
      </w:r>
      <w:proofErr w:type="gramEnd"/>
      <w:r w:rsidRPr="005501D4">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5501D4">
        <w:rPr>
          <w:rFonts w:ascii="GHEA Grapalat" w:hAnsi="GHEA Grapalat"/>
          <w:sz w:val="20"/>
          <w:szCs w:val="20"/>
        </w:rPr>
        <w:t xml:space="preserve"> требуются и не представляются.</w:t>
      </w:r>
    </w:p>
    <w:p w14:paraId="7C7A82A6" w14:textId="77777777" w:rsidR="00A67EAC" w:rsidRPr="005501D4" w:rsidRDefault="009F0AB3" w:rsidP="00B46D58">
      <w:pPr>
        <w:widowControl w:val="0"/>
        <w:tabs>
          <w:tab w:val="left" w:pos="1134"/>
        </w:tabs>
        <w:spacing w:after="160"/>
        <w:ind w:firstLine="567"/>
        <w:jc w:val="both"/>
        <w:rPr>
          <w:rFonts w:ascii="GHEA Grapalat" w:hAnsi="GHEA Grapalat" w:cs="Sylfaen"/>
          <w:sz w:val="20"/>
          <w:szCs w:val="20"/>
        </w:rPr>
      </w:pPr>
      <w:r w:rsidRPr="005501D4">
        <w:rPr>
          <w:rFonts w:ascii="GHEA Grapalat" w:hAnsi="GHEA Grapalat"/>
          <w:sz w:val="20"/>
          <w:szCs w:val="20"/>
        </w:rPr>
        <w:t>2</w:t>
      </w:r>
      <w:r w:rsidR="00F460E3" w:rsidRPr="005501D4">
        <w:rPr>
          <w:rFonts w:ascii="GHEA Grapalat" w:hAnsi="GHEA Grapalat"/>
          <w:sz w:val="20"/>
          <w:szCs w:val="20"/>
        </w:rPr>
        <w:t>.</w:t>
      </w:r>
      <w:r w:rsidR="00F82CB7" w:rsidRPr="005501D4">
        <w:rPr>
          <w:rFonts w:ascii="GHEA Grapalat" w:hAnsi="GHEA Grapalat"/>
          <w:sz w:val="20"/>
          <w:szCs w:val="20"/>
        </w:rPr>
        <w:t>6</w:t>
      </w:r>
      <w:r w:rsidR="00E267E5" w:rsidRPr="005501D4">
        <w:rPr>
          <w:rFonts w:ascii="GHEA Grapalat" w:hAnsi="GHEA Grapalat"/>
          <w:sz w:val="20"/>
          <w:szCs w:val="20"/>
        </w:rPr>
        <w:tab/>
      </w:r>
      <w:r w:rsidR="008626E5" w:rsidRPr="005501D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F32500" w14:textId="77777777" w:rsidR="00EB3BFA" w:rsidRDefault="009F0AB3" w:rsidP="00B46D58">
      <w:pPr>
        <w:widowControl w:val="0"/>
        <w:tabs>
          <w:tab w:val="left" w:pos="1134"/>
        </w:tabs>
        <w:spacing w:after="160"/>
        <w:ind w:firstLine="567"/>
        <w:jc w:val="both"/>
        <w:rPr>
          <w:rFonts w:ascii="GHEA Grapalat" w:hAnsi="GHEA Grapalat"/>
        </w:rPr>
      </w:pPr>
      <w:r w:rsidRPr="005501D4">
        <w:rPr>
          <w:rFonts w:ascii="GHEA Grapalat" w:hAnsi="GHEA Grapalat"/>
          <w:sz w:val="20"/>
          <w:szCs w:val="20"/>
        </w:rPr>
        <w:t>2</w:t>
      </w:r>
      <w:r w:rsidR="008626E5" w:rsidRPr="005501D4">
        <w:rPr>
          <w:rFonts w:ascii="GHEA Grapalat" w:hAnsi="GHEA Grapalat"/>
          <w:sz w:val="20"/>
          <w:szCs w:val="20"/>
        </w:rPr>
        <w:t>.</w:t>
      </w:r>
      <w:r w:rsidR="00F82CB7" w:rsidRPr="005501D4">
        <w:rPr>
          <w:rFonts w:ascii="GHEA Grapalat" w:hAnsi="GHEA Grapalat"/>
          <w:sz w:val="20"/>
          <w:szCs w:val="20"/>
        </w:rPr>
        <w:t>7</w:t>
      </w:r>
      <w:r w:rsidR="00EC4580" w:rsidRPr="005501D4">
        <w:rPr>
          <w:rFonts w:ascii="GHEA Grapalat" w:hAnsi="GHEA Grapalat"/>
          <w:sz w:val="20"/>
          <w:szCs w:val="20"/>
        </w:rPr>
        <w:t>.</w:t>
      </w:r>
      <w:r w:rsidR="00E267E5" w:rsidRPr="005501D4">
        <w:rPr>
          <w:rFonts w:ascii="GHEA Grapalat" w:hAnsi="GHEA Grapalat"/>
          <w:sz w:val="20"/>
          <w:szCs w:val="20"/>
        </w:rPr>
        <w:tab/>
      </w:r>
      <w:r w:rsidR="008626E5" w:rsidRPr="005501D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4DF2CD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DB5843" w14:textId="0A5B2B65" w:rsidR="005501D4" w:rsidRDefault="005501D4" w:rsidP="005501D4">
      <w:pPr>
        <w:pStyle w:val="BodyTextIndent3"/>
        <w:widowControl w:val="0"/>
        <w:spacing w:after="160" w:line="240" w:lineRule="auto"/>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bookmarkStart w:id="16" w:name="_Hlk214458913"/>
      <w:r>
        <w:rPr>
          <w:rFonts w:ascii="GHEA Grapalat" w:hAnsi="GHEA Grapalat"/>
        </w:rPr>
        <w:t>"</w:t>
      </w:r>
      <w:r>
        <w:rPr>
          <w:rFonts w:ascii="GHEA Grapalat" w:hAnsi="GHEA Grapalat" w:cs="Sylfaen"/>
          <w:b/>
          <w:color w:val="002060"/>
          <w:lang w:val="hy-AM"/>
        </w:rPr>
        <w:t>ՀՀ ՔԿ ԳՀԾՁԲ-ԱՊՊԱ-25/1</w:t>
      </w:r>
      <w:r>
        <w:rPr>
          <w:rFonts w:ascii="GHEA Grapalat" w:hAnsi="GHEA Grapalat"/>
        </w:rPr>
        <w:t>"</w:t>
      </w:r>
      <w:bookmarkEnd w:id="16"/>
    </w:p>
    <w:p w14:paraId="7ECAAD6B" w14:textId="77777777" w:rsidR="00B2572B" w:rsidRDefault="00B2572B" w:rsidP="00B46D58">
      <w:pPr>
        <w:widowControl w:val="0"/>
        <w:spacing w:after="120"/>
        <w:jc w:val="center"/>
        <w:rPr>
          <w:rFonts w:ascii="GHEA Grapalat" w:hAnsi="GHEA Grapalat" w:cs="Sylfaen"/>
          <w:b/>
        </w:rPr>
      </w:pPr>
    </w:p>
    <w:p w14:paraId="406BD0FD" w14:textId="77777777" w:rsidR="00D87B1D" w:rsidRPr="00374F4A" w:rsidRDefault="00D87B1D" w:rsidP="00B46D58">
      <w:pPr>
        <w:widowControl w:val="0"/>
        <w:spacing w:after="120"/>
        <w:jc w:val="center"/>
        <w:rPr>
          <w:rFonts w:ascii="GHEA Grapalat" w:hAnsi="GHEA Grapalat" w:cs="Sylfaen"/>
          <w:b/>
        </w:rPr>
      </w:pPr>
    </w:p>
    <w:p w14:paraId="033D62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4EAA597" w14:textId="1017EE4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839E2" w:rsidRPr="00A839E2">
        <w:rPr>
          <w:rFonts w:ascii="GHEA Grapalat" w:hAnsi="GHEA Grapalat"/>
          <w:color w:val="auto"/>
          <w:sz w:val="24"/>
          <w:szCs w:val="24"/>
        </w:rPr>
        <w:t>запрос</w:t>
      </w:r>
      <w:r w:rsidR="00A839E2">
        <w:rPr>
          <w:rFonts w:ascii="GHEA Grapalat" w:hAnsi="GHEA Grapalat"/>
          <w:color w:val="auto"/>
          <w:sz w:val="24"/>
          <w:szCs w:val="24"/>
        </w:rPr>
        <w:t>е</w:t>
      </w:r>
      <w:r w:rsidR="00A839E2" w:rsidRPr="00A839E2">
        <w:rPr>
          <w:rFonts w:ascii="GHEA Grapalat" w:hAnsi="GHEA Grapalat"/>
          <w:color w:val="auto"/>
          <w:sz w:val="24"/>
          <w:szCs w:val="24"/>
        </w:rPr>
        <w:t xml:space="preserve"> котировок</w:t>
      </w:r>
      <w:r w:rsidR="00AA7117" w:rsidRPr="00374F4A">
        <w:rPr>
          <w:rFonts w:ascii="GHEA Grapalat" w:hAnsi="GHEA Grapalat"/>
          <w:color w:val="auto"/>
          <w:sz w:val="24"/>
          <w:szCs w:val="24"/>
        </w:rPr>
        <w:t xml:space="preserve"> </w:t>
      </w:r>
    </w:p>
    <w:p w14:paraId="18DF79A3" w14:textId="77777777" w:rsidR="00B2572B" w:rsidRPr="00374F4A" w:rsidRDefault="00B2572B" w:rsidP="00B46D58">
      <w:pPr>
        <w:widowControl w:val="0"/>
        <w:spacing w:after="120"/>
        <w:jc w:val="center"/>
        <w:rPr>
          <w:rFonts w:ascii="GHEA Grapalat" w:hAnsi="GHEA Grapalat"/>
        </w:rPr>
      </w:pPr>
    </w:p>
    <w:p w14:paraId="504A1C4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2BED9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46A8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7B081E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5505A3" w14:textId="438752C8" w:rsidR="00374F4A" w:rsidRPr="00C4157A" w:rsidRDefault="005501D4" w:rsidP="005501D4">
      <w:pPr>
        <w:jc w:val="both"/>
        <w:rPr>
          <w:rFonts w:ascii="GHEA Grapalat" w:hAnsi="GHEA Grapalat"/>
          <w:sz w:val="20"/>
        </w:rPr>
      </w:pPr>
      <w:r w:rsidRPr="005501D4">
        <w:rPr>
          <w:rFonts w:ascii="GHEA Grapalat" w:hAnsi="GHEA Grapalat"/>
          <w:color w:val="002060"/>
          <w:sz w:val="20"/>
          <w:szCs w:val="20"/>
          <w:u w:val="single"/>
        </w:rPr>
        <w:t>Следственным комитетом Республики Армении</w:t>
      </w:r>
      <w:r w:rsidR="00374F4A" w:rsidRPr="005501D4">
        <w:rPr>
          <w:rFonts w:ascii="GHEA Grapalat" w:hAnsi="GHEA Grapalat"/>
          <w:sz w:val="20"/>
          <w:szCs w:val="20"/>
        </w:rPr>
        <w:t xml:space="preserve"> под кодом </w:t>
      </w:r>
      <w:bookmarkStart w:id="17" w:name="_Hlk214459014"/>
      <w:r w:rsidRPr="005501D4">
        <w:rPr>
          <w:rFonts w:ascii="GHEA Grapalat" w:hAnsi="GHEA Grapalat"/>
          <w:sz w:val="20"/>
          <w:szCs w:val="20"/>
        </w:rPr>
        <w:t>"</w:t>
      </w:r>
      <w:r w:rsidRPr="005501D4">
        <w:rPr>
          <w:rFonts w:ascii="GHEA Grapalat" w:hAnsi="GHEA Grapalat" w:cs="Sylfaen"/>
          <w:b/>
          <w:color w:val="002060"/>
          <w:sz w:val="20"/>
          <w:szCs w:val="20"/>
          <w:lang w:val="hy-AM"/>
        </w:rPr>
        <w:t>ՀՀ ՔԿ ԳՀԾՁԲ-ԱՊՊԱ-25/1</w:t>
      </w:r>
      <w:r w:rsidRPr="005501D4">
        <w:rPr>
          <w:rFonts w:ascii="GHEA Grapalat" w:hAnsi="GHEA Grapalat"/>
          <w:sz w:val="20"/>
          <w:szCs w:val="20"/>
        </w:rPr>
        <w:t>"</w:t>
      </w:r>
      <w:r>
        <w:rPr>
          <w:rFonts w:ascii="GHEA Grapalat" w:hAnsi="GHEA Grapalat"/>
          <w:sz w:val="20"/>
          <w:szCs w:val="20"/>
          <w:lang w:val="hy-AM"/>
        </w:rPr>
        <w:t xml:space="preserve">   </w:t>
      </w:r>
      <w:bookmarkEnd w:id="17"/>
      <w:r>
        <w:rPr>
          <w:rFonts w:ascii="GHEA Grapalat" w:hAnsi="GHEA Grapalat"/>
          <w:sz w:val="20"/>
          <w:szCs w:val="20"/>
          <w:lang w:val="hy-AM"/>
        </w:rPr>
        <w:t xml:space="preserve">            </w:t>
      </w:r>
      <w:r w:rsidR="00374F4A" w:rsidRPr="000C1746">
        <w:rPr>
          <w:rFonts w:ascii="GHEA Grapalat" w:hAnsi="GHEA Grapalat"/>
          <w:sz w:val="16"/>
        </w:rPr>
        <w:t>наименование заказчика</w:t>
      </w:r>
    </w:p>
    <w:p w14:paraId="54C6041F" w14:textId="28A413ED" w:rsidR="00374F4A" w:rsidRPr="00DA5EA0" w:rsidRDefault="005501D4" w:rsidP="00B46D58">
      <w:pPr>
        <w:spacing w:after="160"/>
        <w:jc w:val="both"/>
        <w:rPr>
          <w:rFonts w:ascii="GHEA Grapalat" w:hAnsi="GHEA Grapalat"/>
        </w:rPr>
      </w:pPr>
      <w:r>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B99052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67BEF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154DF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5BCBF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ACFCD9" w14:textId="77777777" w:rsidR="000612B9" w:rsidRDefault="000612B9" w:rsidP="00B46D58">
      <w:pPr>
        <w:jc w:val="both"/>
        <w:rPr>
          <w:rFonts w:ascii="GHEA Grapalat" w:hAnsi="GHEA Grapalat"/>
        </w:rPr>
      </w:pPr>
    </w:p>
    <w:p w14:paraId="2A6D188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652CB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45CEE1" w14:textId="77777777" w:rsidR="000612B9" w:rsidRDefault="000612B9" w:rsidP="00B46D58">
      <w:pPr>
        <w:jc w:val="both"/>
        <w:rPr>
          <w:rFonts w:ascii="GHEA Grapalat" w:hAnsi="GHEA Grapalat"/>
        </w:rPr>
      </w:pPr>
    </w:p>
    <w:p w14:paraId="0E1E56F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A472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885059" w14:textId="77777777" w:rsidR="00B138F3" w:rsidRDefault="00B138F3" w:rsidP="00B46D58">
      <w:pPr>
        <w:jc w:val="both"/>
        <w:rPr>
          <w:rFonts w:ascii="GHEA Grapalat" w:hAnsi="GHEA Grapalat"/>
        </w:rPr>
      </w:pPr>
    </w:p>
    <w:p w14:paraId="507F547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FD8A69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57C83CA" w14:textId="77777777" w:rsidR="00B138F3" w:rsidRDefault="00B138F3" w:rsidP="00F96993">
      <w:pPr>
        <w:jc w:val="both"/>
        <w:rPr>
          <w:rFonts w:ascii="GHEA Grapalat" w:hAnsi="GHEA Grapalat"/>
        </w:rPr>
      </w:pPr>
    </w:p>
    <w:p w14:paraId="44D8C36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CD63B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766141" w14:textId="77777777" w:rsidR="00B16483" w:rsidRDefault="00B16483" w:rsidP="00F96993">
      <w:pPr>
        <w:jc w:val="both"/>
        <w:rPr>
          <w:rFonts w:ascii="GHEA Grapalat" w:hAnsi="GHEA Grapalat"/>
          <w:sz w:val="18"/>
          <w:szCs w:val="18"/>
        </w:rPr>
      </w:pPr>
    </w:p>
    <w:p w14:paraId="0C7DE04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12636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7D07FD9" w14:textId="77777777" w:rsidR="00B0401C" w:rsidRDefault="00B0401C" w:rsidP="00B46D58">
      <w:pPr>
        <w:widowControl w:val="0"/>
        <w:jc w:val="both"/>
        <w:rPr>
          <w:rFonts w:ascii="GHEA Grapalat" w:hAnsi="GHEA Grapalat"/>
        </w:rPr>
      </w:pPr>
    </w:p>
    <w:p w14:paraId="44C58AA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96565A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1F8FBCC" w14:textId="77777777" w:rsidR="00D87B1D" w:rsidRDefault="00D87B1D" w:rsidP="00B46D58">
      <w:pPr>
        <w:widowControl w:val="0"/>
        <w:spacing w:after="120"/>
        <w:ind w:left="2835"/>
        <w:jc w:val="both"/>
        <w:rPr>
          <w:rFonts w:ascii="GHEA Grapalat" w:hAnsi="GHEA Grapalat"/>
          <w:sz w:val="16"/>
        </w:rPr>
      </w:pPr>
    </w:p>
    <w:p w14:paraId="77E0BC4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A4546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246AE16" w14:textId="77777777" w:rsidR="00A3536B" w:rsidRPr="0001546B" w:rsidRDefault="00A3536B" w:rsidP="00A3536B">
      <w:pPr>
        <w:rPr>
          <w:rFonts w:ascii="GHEA Grapalat" w:hAnsi="GHEA Grapalat"/>
          <w:i/>
          <w:sz w:val="16"/>
          <w:vertAlign w:val="superscript"/>
          <w:lang w:val="es-ES"/>
        </w:rPr>
      </w:pPr>
    </w:p>
    <w:p w14:paraId="7C916472" w14:textId="1FE98B8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20A55">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501D4" w:rsidRPr="005501D4">
        <w:rPr>
          <w:rFonts w:ascii="GHEA Grapalat" w:hAnsi="GHEA Grapalat"/>
          <w:sz w:val="20"/>
          <w:szCs w:val="20"/>
        </w:rPr>
        <w:t>"</w:t>
      </w:r>
      <w:r w:rsidR="005501D4" w:rsidRPr="005501D4">
        <w:rPr>
          <w:rFonts w:ascii="GHEA Grapalat" w:hAnsi="GHEA Grapalat" w:cs="Sylfaen"/>
          <w:b/>
          <w:color w:val="002060"/>
          <w:sz w:val="20"/>
          <w:szCs w:val="20"/>
          <w:lang w:val="hy-AM"/>
        </w:rPr>
        <w:t>ՀՀ ՔԿ ԳՀԾՁԲ-ԱՊՊԱ-25/1</w:t>
      </w:r>
      <w:r w:rsidR="005501D4" w:rsidRPr="005501D4">
        <w:rPr>
          <w:rFonts w:ascii="GHEA Grapalat" w:hAnsi="GHEA Grapalat"/>
          <w:sz w:val="20"/>
          <w:szCs w:val="20"/>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w:t>
      </w:r>
    </w:p>
    <w:p w14:paraId="70C75D2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B4E799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7C9C5605" w14:textId="58E32CE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5501D4">
        <w:rPr>
          <w:rFonts w:ascii="GHEA Grapalat" w:hAnsi="GHEA Grapalat"/>
        </w:rPr>
        <w:t xml:space="preserve">запрос </w:t>
      </w:r>
      <w:proofErr w:type="gramStart"/>
      <w:r w:rsidR="005501D4">
        <w:rPr>
          <w:rFonts w:ascii="GHEA Grapalat" w:hAnsi="GHEA Grapalat"/>
        </w:rPr>
        <w:t xml:space="preserve">котировок </w:t>
      </w:r>
      <w:r w:rsidR="00305944" w:rsidRPr="00F738FA">
        <w:rPr>
          <w:rFonts w:ascii="GHEA Grapalat" w:hAnsi="GHEA Grapalat"/>
        </w:rPr>
        <w:t xml:space="preserve"> </w:t>
      </w:r>
      <w:r w:rsidR="006B3E56" w:rsidRPr="00F738FA">
        <w:rPr>
          <w:rFonts w:ascii="GHEA Grapalat" w:hAnsi="GHEA Grapalat"/>
        </w:rPr>
        <w:t>под</w:t>
      </w:r>
      <w:proofErr w:type="gramEnd"/>
      <w:r w:rsidR="006B3E56" w:rsidRPr="00F738FA">
        <w:rPr>
          <w:rFonts w:ascii="GHEA Grapalat" w:hAnsi="GHEA Grapalat"/>
        </w:rPr>
        <w:t xml:space="preserve"> кодом </w:t>
      </w:r>
      <w:r w:rsidR="005501D4" w:rsidRPr="005501D4">
        <w:rPr>
          <w:rFonts w:ascii="GHEA Grapalat" w:hAnsi="GHEA Grapalat"/>
          <w:sz w:val="20"/>
          <w:szCs w:val="20"/>
        </w:rPr>
        <w:t>"</w:t>
      </w:r>
      <w:r w:rsidR="005501D4" w:rsidRPr="005501D4">
        <w:rPr>
          <w:rFonts w:ascii="GHEA Grapalat" w:hAnsi="GHEA Grapalat" w:cs="Sylfaen"/>
          <w:b/>
          <w:color w:val="002060"/>
          <w:sz w:val="20"/>
          <w:szCs w:val="20"/>
          <w:lang w:val="hy-AM"/>
        </w:rPr>
        <w:t>ՀՀ ՔԿ ԳՀԾՁԲ-ԱՊՊԱ-25/1</w:t>
      </w:r>
      <w:r w:rsidR="005501D4" w:rsidRPr="005501D4">
        <w:rPr>
          <w:rFonts w:ascii="GHEA Grapalat" w:hAnsi="GHEA Grapalat"/>
          <w:sz w:val="20"/>
          <w:szCs w:val="20"/>
        </w:rPr>
        <w:t>"</w:t>
      </w:r>
      <w:r w:rsidR="005501D4">
        <w:rPr>
          <w:rFonts w:ascii="GHEA Grapalat" w:hAnsi="GHEA Grapalat"/>
          <w:sz w:val="20"/>
          <w:szCs w:val="20"/>
          <w:lang w:val="hy-AM"/>
        </w:rPr>
        <w:t xml:space="preserve">   </w:t>
      </w:r>
    </w:p>
    <w:p w14:paraId="149D03C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6A72D87" w14:textId="77ABD38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20A55">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68A896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BC5394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347B3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066EB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62B2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6B920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9CE9BB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639A98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D289F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A85FD3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51019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BB72EC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89C31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90CF694" w14:textId="77777777" w:rsidR="006B3E56" w:rsidRPr="00D3436F" w:rsidRDefault="006B3E56" w:rsidP="00B46D58">
      <w:pPr>
        <w:tabs>
          <w:tab w:val="left" w:pos="7371"/>
        </w:tabs>
        <w:spacing w:after="160"/>
        <w:ind w:left="3544" w:firstLine="3"/>
        <w:jc w:val="both"/>
        <w:rPr>
          <w:rFonts w:ascii="GHEA Grapalat" w:hAnsi="GHEA Grapalat"/>
          <w:sz w:val="16"/>
        </w:rPr>
      </w:pPr>
    </w:p>
    <w:p w14:paraId="015C8DB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B497F1" w14:textId="77777777" w:rsidR="00B1013B" w:rsidRDefault="00B1013B">
      <w:pPr>
        <w:rPr>
          <w:rFonts w:ascii="GHEA Grapalat" w:hAnsi="GHEA Grapalat"/>
          <w:b/>
        </w:rPr>
      </w:pPr>
      <w:r>
        <w:rPr>
          <w:rFonts w:ascii="GHEA Grapalat" w:hAnsi="GHEA Grapalat"/>
          <w:b/>
        </w:rPr>
        <w:br w:type="page"/>
      </w:r>
    </w:p>
    <w:p w14:paraId="01E504E6"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240F039" w14:textId="77777777" w:rsidR="00956EC3" w:rsidRDefault="00956EC3" w:rsidP="00956EC3">
      <w:pPr>
        <w:jc w:val="right"/>
        <w:rPr>
          <w:rFonts w:ascii="GHEA Grapalat" w:hAnsi="GHEA Grapalat"/>
          <w:b/>
          <w:sz w:val="20"/>
          <w:szCs w:val="20"/>
        </w:rPr>
      </w:pPr>
      <w:r>
        <w:rPr>
          <w:rFonts w:ascii="GHEA Grapalat" w:hAnsi="GHEA Grapalat"/>
          <w:b/>
          <w:sz w:val="20"/>
          <w:szCs w:val="20"/>
        </w:rPr>
        <w:t>к Приглашению на запрос котировок</w:t>
      </w:r>
    </w:p>
    <w:p w14:paraId="204CA376" w14:textId="6D25536C" w:rsidR="00956EC3" w:rsidRDefault="00956EC3" w:rsidP="00956EC3">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t>под кодом "</w:t>
      </w:r>
      <w:r>
        <w:rPr>
          <w:rFonts w:ascii="GHEA Grapalat" w:hAnsi="GHEA Grapalat" w:cs="Sylfaen"/>
          <w:b/>
          <w:color w:val="002060"/>
          <w:lang w:val="hy-AM"/>
        </w:rPr>
        <w:t>ՀՀ ՔԿ ԳՀԾՁԲ-ԱՊՊԱ-25/1</w:t>
      </w:r>
      <w:r>
        <w:rPr>
          <w:rFonts w:ascii="GHEA Grapalat" w:hAnsi="GHEA Grapalat"/>
          <w:b/>
        </w:rPr>
        <w:t>"</w:t>
      </w:r>
    </w:p>
    <w:p w14:paraId="29CBB3A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6B7FB9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B3B953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D926A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AC477C" w14:textId="77777777" w:rsidR="00AC34B0" w:rsidRPr="00ED3A13" w:rsidRDefault="00AC34B0" w:rsidP="00AC34B0">
      <w:pPr>
        <w:ind w:left="360" w:hanging="360"/>
        <w:jc w:val="center"/>
        <w:rPr>
          <w:rFonts w:ascii="GHEA Grapalat" w:eastAsia="GHEA Grapalat" w:hAnsi="GHEA Grapalat" w:cs="GHEA Grapalat"/>
          <w:b/>
        </w:rPr>
      </w:pPr>
    </w:p>
    <w:p w14:paraId="6C3F14B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0ACB4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4D7524F" w14:textId="77777777" w:rsidTr="00DF1F49">
        <w:tc>
          <w:tcPr>
            <w:tcW w:w="2836" w:type="dxa"/>
            <w:shd w:val="clear" w:color="auto" w:fill="D9E2F3"/>
            <w:vAlign w:val="center"/>
          </w:tcPr>
          <w:p w14:paraId="78257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9AFC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3AD02B" w14:textId="77777777" w:rsidTr="00DF1F49">
        <w:tc>
          <w:tcPr>
            <w:tcW w:w="2836" w:type="dxa"/>
            <w:shd w:val="clear" w:color="auto" w:fill="D9E2F3"/>
            <w:vAlign w:val="center"/>
          </w:tcPr>
          <w:p w14:paraId="337D9D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113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BCC13" w14:textId="77777777" w:rsidTr="00DF1F49">
        <w:tc>
          <w:tcPr>
            <w:tcW w:w="2836" w:type="dxa"/>
            <w:shd w:val="clear" w:color="auto" w:fill="D9E2F3"/>
            <w:vAlign w:val="center"/>
          </w:tcPr>
          <w:p w14:paraId="5B50BE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BBC0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CA78CC" w14:textId="77777777" w:rsidTr="00DF1F49">
        <w:tc>
          <w:tcPr>
            <w:tcW w:w="2836" w:type="dxa"/>
            <w:shd w:val="clear" w:color="auto" w:fill="D9E2F3"/>
            <w:vAlign w:val="center"/>
          </w:tcPr>
          <w:p w14:paraId="4F30A7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A443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41E56" w14:textId="77777777" w:rsidTr="00DF1F49">
        <w:tc>
          <w:tcPr>
            <w:tcW w:w="2836" w:type="dxa"/>
            <w:shd w:val="clear" w:color="auto" w:fill="D9E2F3"/>
            <w:vAlign w:val="center"/>
          </w:tcPr>
          <w:p w14:paraId="22891C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106E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3F3565" w14:textId="77777777" w:rsidTr="00DF1F49">
        <w:tc>
          <w:tcPr>
            <w:tcW w:w="2836" w:type="dxa"/>
            <w:shd w:val="clear" w:color="auto" w:fill="D9E2F3"/>
            <w:vAlign w:val="center"/>
          </w:tcPr>
          <w:p w14:paraId="477C72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428D9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484FCF0" w14:textId="77777777" w:rsidTr="00DF1F49">
        <w:tc>
          <w:tcPr>
            <w:tcW w:w="2836" w:type="dxa"/>
            <w:shd w:val="clear" w:color="auto" w:fill="D9E2F3"/>
            <w:vAlign w:val="center"/>
          </w:tcPr>
          <w:p w14:paraId="43F0457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A60E7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CE84E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ED5DCF" w14:textId="77777777" w:rsidTr="00DF1F49">
        <w:tc>
          <w:tcPr>
            <w:tcW w:w="2835" w:type="dxa"/>
            <w:shd w:val="clear" w:color="auto" w:fill="D9E2F3"/>
            <w:vAlign w:val="center"/>
          </w:tcPr>
          <w:p w14:paraId="371DC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B5D5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2CB047" w14:textId="77777777" w:rsidTr="00DF1F49">
        <w:trPr>
          <w:trHeight w:val="1487"/>
        </w:trPr>
        <w:tc>
          <w:tcPr>
            <w:tcW w:w="2835" w:type="dxa"/>
            <w:shd w:val="clear" w:color="auto" w:fill="D9E2F3"/>
            <w:vAlign w:val="center"/>
          </w:tcPr>
          <w:p w14:paraId="2B348B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DB0A73" w14:textId="77777777" w:rsidR="00AC34B0" w:rsidRPr="00FD1EE4" w:rsidRDefault="00AC34B0" w:rsidP="00DF1F49">
            <w:pPr>
              <w:spacing w:before="240" w:after="240"/>
              <w:rPr>
                <w:rFonts w:ascii="GHEA Grapalat" w:eastAsia="GHEA Grapalat" w:hAnsi="GHEA Grapalat" w:cs="GHEA Grapalat"/>
              </w:rPr>
            </w:pPr>
          </w:p>
        </w:tc>
      </w:tr>
    </w:tbl>
    <w:p w14:paraId="647346B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56CED3" w14:textId="77777777" w:rsidTr="00DF1F49">
        <w:tc>
          <w:tcPr>
            <w:tcW w:w="2835" w:type="dxa"/>
            <w:shd w:val="clear" w:color="auto" w:fill="D9E2F3"/>
            <w:vAlign w:val="center"/>
          </w:tcPr>
          <w:p w14:paraId="356DD4A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183A4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27132F" w14:textId="77777777" w:rsidTr="00DF1F49">
        <w:tc>
          <w:tcPr>
            <w:tcW w:w="2835" w:type="dxa"/>
            <w:shd w:val="clear" w:color="auto" w:fill="D9E2F3"/>
            <w:vAlign w:val="center"/>
          </w:tcPr>
          <w:p w14:paraId="174959E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409F5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804B54" w14:textId="77777777" w:rsidTr="00DF1F49">
        <w:tc>
          <w:tcPr>
            <w:tcW w:w="2835" w:type="dxa"/>
            <w:shd w:val="clear" w:color="auto" w:fill="D9E2F3"/>
            <w:vAlign w:val="center"/>
          </w:tcPr>
          <w:p w14:paraId="1F17D2F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004D585" w14:textId="77777777" w:rsidR="00AC34B0" w:rsidRPr="00FD1EE4" w:rsidRDefault="00AC34B0" w:rsidP="00DF1F49">
            <w:pPr>
              <w:spacing w:before="240" w:after="240"/>
              <w:rPr>
                <w:rFonts w:ascii="GHEA Grapalat" w:eastAsia="GHEA Grapalat" w:hAnsi="GHEA Grapalat" w:cs="GHEA Grapalat"/>
              </w:rPr>
            </w:pPr>
          </w:p>
        </w:tc>
      </w:tr>
    </w:tbl>
    <w:p w14:paraId="671EE34B" w14:textId="2D41DC76" w:rsidR="00AC34B0" w:rsidRPr="00FD1EE4" w:rsidRDefault="00AC34B0" w:rsidP="00AC34B0">
      <w:pPr>
        <w:rPr>
          <w:rFonts w:ascii="GHEA Grapalat" w:eastAsia="GHEA Grapalat" w:hAnsi="GHEA Grapalat" w:cs="GHEA Grapalat"/>
        </w:rPr>
      </w:pPr>
    </w:p>
    <w:p w14:paraId="27028F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850F0D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27AAC6" w14:textId="77777777" w:rsidTr="00DF1F49">
        <w:tc>
          <w:tcPr>
            <w:tcW w:w="2835" w:type="dxa"/>
            <w:shd w:val="clear" w:color="auto" w:fill="D9E2F3"/>
            <w:vAlign w:val="center"/>
          </w:tcPr>
          <w:p w14:paraId="443373B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4EC1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77B84" w14:textId="77777777" w:rsidTr="00DF1F49">
        <w:tc>
          <w:tcPr>
            <w:tcW w:w="2835" w:type="dxa"/>
            <w:shd w:val="clear" w:color="auto" w:fill="D9E2F3"/>
            <w:vAlign w:val="center"/>
          </w:tcPr>
          <w:p w14:paraId="3CCF67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BBB4BCA" w14:textId="77777777" w:rsidR="00AC34B0" w:rsidRPr="00FD1EE4" w:rsidRDefault="00AC34B0" w:rsidP="00DF1F49">
            <w:pPr>
              <w:spacing w:before="240" w:after="240"/>
              <w:rPr>
                <w:rFonts w:ascii="GHEA Grapalat" w:eastAsia="GHEA Grapalat" w:hAnsi="GHEA Grapalat" w:cs="GHEA Grapalat"/>
              </w:rPr>
            </w:pPr>
          </w:p>
        </w:tc>
      </w:tr>
    </w:tbl>
    <w:p w14:paraId="462A6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72BBEB" w14:textId="77777777" w:rsidTr="00DF1F49">
        <w:tc>
          <w:tcPr>
            <w:tcW w:w="2835" w:type="dxa"/>
            <w:shd w:val="clear" w:color="auto" w:fill="D9E2F3"/>
            <w:vAlign w:val="center"/>
          </w:tcPr>
          <w:p w14:paraId="651617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94ED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91C53" w14:textId="77777777" w:rsidTr="00DF1F49">
        <w:tc>
          <w:tcPr>
            <w:tcW w:w="2835" w:type="dxa"/>
            <w:shd w:val="clear" w:color="auto" w:fill="D9E2F3"/>
            <w:vAlign w:val="center"/>
          </w:tcPr>
          <w:p w14:paraId="3B9FEA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048E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ED1B8" w14:textId="77777777" w:rsidTr="00DF1F49">
        <w:tc>
          <w:tcPr>
            <w:tcW w:w="2835" w:type="dxa"/>
            <w:shd w:val="clear" w:color="auto" w:fill="D9E2F3"/>
            <w:vAlign w:val="center"/>
          </w:tcPr>
          <w:p w14:paraId="0C5073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5B53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0AAE7" w14:textId="77777777" w:rsidTr="00DF1F49">
        <w:tc>
          <w:tcPr>
            <w:tcW w:w="2835" w:type="dxa"/>
            <w:shd w:val="clear" w:color="auto" w:fill="D9E2F3"/>
            <w:vAlign w:val="center"/>
          </w:tcPr>
          <w:p w14:paraId="36E03F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F1C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9D2E85" w14:textId="77777777" w:rsidTr="00DF1F49">
        <w:tc>
          <w:tcPr>
            <w:tcW w:w="2835" w:type="dxa"/>
            <w:shd w:val="clear" w:color="auto" w:fill="D9E2F3"/>
            <w:vAlign w:val="center"/>
          </w:tcPr>
          <w:p w14:paraId="1DA956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45DE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90D6D" w14:textId="77777777" w:rsidTr="00DF1F49">
        <w:trPr>
          <w:trHeight w:val="1361"/>
        </w:trPr>
        <w:tc>
          <w:tcPr>
            <w:tcW w:w="2835" w:type="dxa"/>
            <w:shd w:val="clear" w:color="auto" w:fill="D9E2F3"/>
            <w:vAlign w:val="center"/>
          </w:tcPr>
          <w:p w14:paraId="260E6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10584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9A8F87" w14:textId="77777777" w:rsidTr="00DF1F49">
        <w:tc>
          <w:tcPr>
            <w:tcW w:w="2835" w:type="dxa"/>
            <w:shd w:val="clear" w:color="auto" w:fill="D9E2F3"/>
            <w:vAlign w:val="center"/>
          </w:tcPr>
          <w:p w14:paraId="2544C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FE3741" w14:textId="77777777" w:rsidR="00AC34B0" w:rsidRPr="00FD1EE4" w:rsidRDefault="00AC34B0" w:rsidP="00DF1F49">
            <w:pPr>
              <w:spacing w:before="240" w:after="240"/>
              <w:rPr>
                <w:rFonts w:ascii="GHEA Grapalat" w:eastAsia="GHEA Grapalat" w:hAnsi="GHEA Grapalat" w:cs="GHEA Grapalat"/>
              </w:rPr>
            </w:pPr>
          </w:p>
        </w:tc>
      </w:tr>
    </w:tbl>
    <w:p w14:paraId="758122D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A777BD4" w14:textId="77777777" w:rsidTr="00DF1F49">
        <w:tc>
          <w:tcPr>
            <w:tcW w:w="2836" w:type="dxa"/>
            <w:shd w:val="clear" w:color="auto" w:fill="D9E2F3"/>
            <w:vAlign w:val="center"/>
          </w:tcPr>
          <w:p w14:paraId="76230C3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99880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D1A72" w14:textId="77777777" w:rsidTr="00DF1F49">
        <w:tc>
          <w:tcPr>
            <w:tcW w:w="2836" w:type="dxa"/>
            <w:shd w:val="clear" w:color="auto" w:fill="D9E2F3"/>
            <w:vAlign w:val="center"/>
          </w:tcPr>
          <w:p w14:paraId="44D63CB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E359D8"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FAA3DC"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9C53FD" w14:textId="52B35C21"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B4F03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39AF4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50777E3" w14:textId="77777777" w:rsidTr="00DF1F49">
        <w:tc>
          <w:tcPr>
            <w:tcW w:w="2837" w:type="dxa"/>
            <w:shd w:val="clear" w:color="auto" w:fill="D9E2F3"/>
            <w:vAlign w:val="center"/>
          </w:tcPr>
          <w:p w14:paraId="7D057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8BF3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6F443C" w14:textId="77777777" w:rsidTr="00DF1F49">
        <w:tc>
          <w:tcPr>
            <w:tcW w:w="2837" w:type="dxa"/>
            <w:shd w:val="clear" w:color="auto" w:fill="D9E2F3"/>
            <w:vAlign w:val="center"/>
          </w:tcPr>
          <w:p w14:paraId="3A8F3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3FD7B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A45AA3" w14:textId="77777777" w:rsidTr="00DF1F49">
        <w:tc>
          <w:tcPr>
            <w:tcW w:w="2837" w:type="dxa"/>
            <w:shd w:val="clear" w:color="auto" w:fill="D9E2F3"/>
            <w:vAlign w:val="center"/>
          </w:tcPr>
          <w:p w14:paraId="1D998B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6947D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E9B79" w14:textId="77777777" w:rsidTr="00DF1F49">
        <w:tc>
          <w:tcPr>
            <w:tcW w:w="2837" w:type="dxa"/>
            <w:shd w:val="clear" w:color="auto" w:fill="D9E2F3"/>
            <w:vAlign w:val="center"/>
          </w:tcPr>
          <w:p w14:paraId="2135EE3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CFF9283"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3A474B8"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3F48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C57FBB3" w14:textId="77777777" w:rsidTr="00DF1F49">
        <w:tc>
          <w:tcPr>
            <w:tcW w:w="2837" w:type="dxa"/>
            <w:shd w:val="clear" w:color="auto" w:fill="D9E2F3"/>
            <w:vAlign w:val="center"/>
          </w:tcPr>
          <w:p w14:paraId="12D1E98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9F8E4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6F116D" w14:textId="77777777" w:rsidTr="00DF1F49">
        <w:tc>
          <w:tcPr>
            <w:tcW w:w="2837" w:type="dxa"/>
            <w:shd w:val="clear" w:color="auto" w:fill="D9E2F3"/>
            <w:vAlign w:val="center"/>
          </w:tcPr>
          <w:p w14:paraId="56600D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F4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8E7F3D" w14:textId="77777777" w:rsidTr="00DF1F49">
        <w:tc>
          <w:tcPr>
            <w:tcW w:w="2837" w:type="dxa"/>
            <w:shd w:val="clear" w:color="auto" w:fill="D9E2F3"/>
            <w:vAlign w:val="center"/>
          </w:tcPr>
          <w:p w14:paraId="70FC8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1F386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7DBABE" w14:textId="77777777" w:rsidTr="00DF1F49">
        <w:tc>
          <w:tcPr>
            <w:tcW w:w="2837" w:type="dxa"/>
            <w:shd w:val="clear" w:color="auto" w:fill="D9E2F3"/>
            <w:vAlign w:val="center"/>
          </w:tcPr>
          <w:p w14:paraId="73B40D2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6910F1"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2BBD8ED"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171B8C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2CB900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02F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33749D" w14:textId="77777777" w:rsidTr="00DF1F49">
        <w:tc>
          <w:tcPr>
            <w:tcW w:w="2836" w:type="dxa"/>
            <w:shd w:val="clear" w:color="auto" w:fill="D9E2F3"/>
            <w:vAlign w:val="center"/>
          </w:tcPr>
          <w:p w14:paraId="031224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1665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C56B9" w14:textId="77777777" w:rsidTr="00DF1F49">
        <w:tc>
          <w:tcPr>
            <w:tcW w:w="2836" w:type="dxa"/>
            <w:shd w:val="clear" w:color="auto" w:fill="D9E2F3"/>
            <w:vAlign w:val="center"/>
          </w:tcPr>
          <w:p w14:paraId="690DA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CD97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1F405" w14:textId="77777777" w:rsidTr="00DF1F49">
        <w:tc>
          <w:tcPr>
            <w:tcW w:w="2836" w:type="dxa"/>
            <w:shd w:val="clear" w:color="auto" w:fill="D9E2F3"/>
            <w:vAlign w:val="center"/>
          </w:tcPr>
          <w:p w14:paraId="0A87D3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7C1C7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C1322A" w14:textId="77777777" w:rsidTr="00DF1F49">
        <w:tc>
          <w:tcPr>
            <w:tcW w:w="2836" w:type="dxa"/>
            <w:shd w:val="clear" w:color="auto" w:fill="D9E2F3"/>
            <w:vAlign w:val="center"/>
          </w:tcPr>
          <w:p w14:paraId="65FB16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AB0A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58A2D" w14:textId="77777777" w:rsidTr="00DF1F49">
        <w:tc>
          <w:tcPr>
            <w:tcW w:w="2836" w:type="dxa"/>
            <w:shd w:val="clear" w:color="auto" w:fill="D9E2F3"/>
            <w:vAlign w:val="center"/>
          </w:tcPr>
          <w:p w14:paraId="26AE7F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52B0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E70C52" w14:textId="77777777" w:rsidTr="00DF1F49">
        <w:tc>
          <w:tcPr>
            <w:tcW w:w="2836" w:type="dxa"/>
            <w:shd w:val="clear" w:color="auto" w:fill="D9E2F3"/>
            <w:vAlign w:val="center"/>
          </w:tcPr>
          <w:p w14:paraId="56A2DB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BE5C48" w14:textId="77777777" w:rsidR="00AC34B0" w:rsidRPr="00FD1EE4" w:rsidRDefault="00AC34B0" w:rsidP="00DF1F49">
            <w:pPr>
              <w:spacing w:before="240" w:after="240"/>
              <w:rPr>
                <w:rFonts w:ascii="GHEA Grapalat" w:eastAsia="GHEA Grapalat" w:hAnsi="GHEA Grapalat" w:cs="GHEA Grapalat"/>
              </w:rPr>
            </w:pPr>
          </w:p>
        </w:tc>
      </w:tr>
    </w:tbl>
    <w:p w14:paraId="77D0A1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7FEBDCD" w14:textId="77777777" w:rsidTr="00DF1F49">
        <w:tc>
          <w:tcPr>
            <w:tcW w:w="2977" w:type="dxa"/>
            <w:shd w:val="clear" w:color="auto" w:fill="D9E2F3"/>
            <w:vAlign w:val="center"/>
          </w:tcPr>
          <w:p w14:paraId="19D61A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5C169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41518" w14:textId="77777777" w:rsidTr="00DF1F49">
        <w:tc>
          <w:tcPr>
            <w:tcW w:w="2977" w:type="dxa"/>
            <w:shd w:val="clear" w:color="auto" w:fill="D9E2F3"/>
            <w:vAlign w:val="center"/>
          </w:tcPr>
          <w:p w14:paraId="72C439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CE50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724805" w14:textId="77777777" w:rsidTr="00DF1F49">
        <w:tc>
          <w:tcPr>
            <w:tcW w:w="2977" w:type="dxa"/>
            <w:shd w:val="clear" w:color="auto" w:fill="D9E2F3"/>
            <w:vAlign w:val="center"/>
          </w:tcPr>
          <w:p w14:paraId="3CB9FFC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9648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A1518" w14:textId="77777777" w:rsidTr="00DF1F49">
        <w:tc>
          <w:tcPr>
            <w:tcW w:w="2977" w:type="dxa"/>
            <w:shd w:val="clear" w:color="auto" w:fill="D9E2F3"/>
            <w:vAlign w:val="center"/>
          </w:tcPr>
          <w:p w14:paraId="51419FD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9EB6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BBEBC" w14:textId="77777777" w:rsidTr="00DF1F49">
        <w:tc>
          <w:tcPr>
            <w:tcW w:w="2977" w:type="dxa"/>
            <w:shd w:val="clear" w:color="auto" w:fill="D9E2F3"/>
            <w:vAlign w:val="center"/>
          </w:tcPr>
          <w:p w14:paraId="79C7F8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929571" w14:textId="77777777" w:rsidR="00AC34B0" w:rsidRPr="00FD1EE4" w:rsidRDefault="00AC34B0" w:rsidP="00DF1F49">
            <w:pPr>
              <w:spacing w:before="240" w:after="240"/>
              <w:rPr>
                <w:rFonts w:ascii="GHEA Grapalat" w:eastAsia="GHEA Grapalat" w:hAnsi="GHEA Grapalat" w:cs="GHEA Grapalat"/>
              </w:rPr>
            </w:pPr>
          </w:p>
        </w:tc>
      </w:tr>
    </w:tbl>
    <w:p w14:paraId="2F50EB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234694C" w14:textId="77777777" w:rsidTr="00DF1F49">
        <w:tc>
          <w:tcPr>
            <w:tcW w:w="2943" w:type="dxa"/>
            <w:shd w:val="clear" w:color="auto" w:fill="D9E2F3"/>
            <w:vAlign w:val="center"/>
          </w:tcPr>
          <w:p w14:paraId="4E7A43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8A78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02A568" w14:textId="77777777" w:rsidTr="00DF1F49">
        <w:tc>
          <w:tcPr>
            <w:tcW w:w="2943" w:type="dxa"/>
            <w:shd w:val="clear" w:color="auto" w:fill="D9E2F3"/>
            <w:vAlign w:val="center"/>
          </w:tcPr>
          <w:p w14:paraId="1FB862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B9C6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5161D1" w14:textId="77777777" w:rsidTr="00DF1F49">
        <w:tc>
          <w:tcPr>
            <w:tcW w:w="2943" w:type="dxa"/>
            <w:shd w:val="clear" w:color="auto" w:fill="D9E2F3"/>
            <w:vAlign w:val="center"/>
          </w:tcPr>
          <w:p w14:paraId="2190314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3BED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96FF55" w14:textId="77777777" w:rsidTr="00DF1F49">
        <w:tc>
          <w:tcPr>
            <w:tcW w:w="2943" w:type="dxa"/>
            <w:shd w:val="clear" w:color="auto" w:fill="D9E2F3"/>
            <w:vAlign w:val="center"/>
          </w:tcPr>
          <w:p w14:paraId="3C22568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C5F784E" w14:textId="77777777" w:rsidR="00AC34B0" w:rsidRPr="00FD1EE4" w:rsidRDefault="00AC34B0" w:rsidP="00DF1F49">
            <w:pPr>
              <w:spacing w:before="240" w:after="240"/>
              <w:rPr>
                <w:rFonts w:ascii="GHEA Grapalat" w:eastAsia="GHEA Grapalat" w:hAnsi="GHEA Grapalat" w:cs="GHEA Grapalat"/>
              </w:rPr>
            </w:pPr>
          </w:p>
        </w:tc>
      </w:tr>
    </w:tbl>
    <w:p w14:paraId="4CCE4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9701DDA" w14:textId="77777777" w:rsidTr="00DF1F49">
        <w:tc>
          <w:tcPr>
            <w:tcW w:w="2837" w:type="dxa"/>
            <w:shd w:val="clear" w:color="auto" w:fill="D9E2F3"/>
            <w:vAlign w:val="center"/>
          </w:tcPr>
          <w:p w14:paraId="206644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4D6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E8C4DB" w14:textId="77777777" w:rsidTr="00DF1F49">
        <w:tc>
          <w:tcPr>
            <w:tcW w:w="2837" w:type="dxa"/>
            <w:shd w:val="clear" w:color="auto" w:fill="D9E2F3"/>
            <w:vAlign w:val="center"/>
          </w:tcPr>
          <w:p w14:paraId="6D361D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009E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45A71" w14:textId="77777777" w:rsidTr="00DF1F49">
        <w:tc>
          <w:tcPr>
            <w:tcW w:w="2837" w:type="dxa"/>
            <w:shd w:val="clear" w:color="auto" w:fill="D9E2F3"/>
            <w:vAlign w:val="center"/>
          </w:tcPr>
          <w:p w14:paraId="4AD4D2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A553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4F833E" w14:textId="77777777" w:rsidTr="00DF1F49">
        <w:tc>
          <w:tcPr>
            <w:tcW w:w="2837" w:type="dxa"/>
            <w:shd w:val="clear" w:color="auto" w:fill="D9E2F3"/>
            <w:vAlign w:val="center"/>
          </w:tcPr>
          <w:p w14:paraId="568E5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928D9D" w14:textId="77777777" w:rsidR="00AC34B0" w:rsidRPr="00FD1EE4" w:rsidRDefault="00AC34B0" w:rsidP="00DF1F49">
            <w:pPr>
              <w:spacing w:before="240" w:after="240"/>
              <w:rPr>
                <w:rFonts w:ascii="GHEA Grapalat" w:eastAsia="GHEA Grapalat" w:hAnsi="GHEA Grapalat" w:cs="GHEA Grapalat"/>
              </w:rPr>
            </w:pPr>
          </w:p>
        </w:tc>
      </w:tr>
    </w:tbl>
    <w:p w14:paraId="076ADF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8B9FBE" w14:textId="77777777" w:rsidTr="00DF1F49">
        <w:trPr>
          <w:trHeight w:val="924"/>
        </w:trPr>
        <w:tc>
          <w:tcPr>
            <w:tcW w:w="9016" w:type="dxa"/>
            <w:gridSpan w:val="2"/>
            <w:vAlign w:val="center"/>
          </w:tcPr>
          <w:p w14:paraId="29FDD2C5" w14:textId="77777777" w:rsidR="00AC34B0" w:rsidRPr="00FD1EE4" w:rsidRDefault="00F458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846079" w14:textId="77777777" w:rsidTr="00DF1F49">
        <w:trPr>
          <w:trHeight w:val="684"/>
        </w:trPr>
        <w:tc>
          <w:tcPr>
            <w:tcW w:w="4508" w:type="dxa"/>
            <w:shd w:val="clear" w:color="auto" w:fill="D9E2F3"/>
            <w:vAlign w:val="center"/>
          </w:tcPr>
          <w:p w14:paraId="4C7BFD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BAAFB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52DBA4" w14:textId="77777777" w:rsidTr="00DF1F49">
        <w:trPr>
          <w:trHeight w:val="1282"/>
        </w:trPr>
        <w:tc>
          <w:tcPr>
            <w:tcW w:w="4508" w:type="dxa"/>
            <w:shd w:val="clear" w:color="auto" w:fill="D9E2F3"/>
            <w:vAlign w:val="center"/>
          </w:tcPr>
          <w:p w14:paraId="6675EE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387381" w14:textId="77777777" w:rsidR="00AC34B0" w:rsidRPr="006B364D" w:rsidRDefault="00F458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1B3FF37" w14:textId="77777777" w:rsidR="00AC34B0" w:rsidRPr="00F10CBA" w:rsidRDefault="00F458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CE051BD" w14:textId="77777777" w:rsidTr="00DF1F49">
        <w:tc>
          <w:tcPr>
            <w:tcW w:w="9016" w:type="dxa"/>
            <w:gridSpan w:val="2"/>
            <w:vAlign w:val="center"/>
          </w:tcPr>
          <w:p w14:paraId="02C0E365"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BC634F7" w14:textId="77777777" w:rsidTr="00DF1F49">
        <w:tc>
          <w:tcPr>
            <w:tcW w:w="9016" w:type="dxa"/>
            <w:gridSpan w:val="2"/>
            <w:vAlign w:val="center"/>
          </w:tcPr>
          <w:p w14:paraId="04AC9469" w14:textId="77777777" w:rsidR="00AC34B0" w:rsidRPr="00FD1EE4" w:rsidRDefault="00F458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DEAEA1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4CB195C" w14:textId="77777777" w:rsidTr="00DF1F49">
        <w:trPr>
          <w:trHeight w:val="924"/>
        </w:trPr>
        <w:tc>
          <w:tcPr>
            <w:tcW w:w="9016" w:type="dxa"/>
            <w:gridSpan w:val="2"/>
            <w:vAlign w:val="center"/>
          </w:tcPr>
          <w:p w14:paraId="2823E9BF" w14:textId="77777777" w:rsidR="00AC34B0" w:rsidRPr="00FD1EE4" w:rsidRDefault="00F458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92FC58D" w14:textId="77777777" w:rsidTr="00DF1F49">
        <w:trPr>
          <w:trHeight w:val="684"/>
        </w:trPr>
        <w:tc>
          <w:tcPr>
            <w:tcW w:w="4508" w:type="dxa"/>
            <w:shd w:val="clear" w:color="auto" w:fill="D9E2F3"/>
            <w:vAlign w:val="center"/>
          </w:tcPr>
          <w:p w14:paraId="7E9891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E0537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F2A629" w14:textId="77777777" w:rsidTr="00DF1F49">
        <w:trPr>
          <w:trHeight w:val="1282"/>
        </w:trPr>
        <w:tc>
          <w:tcPr>
            <w:tcW w:w="4508" w:type="dxa"/>
            <w:shd w:val="clear" w:color="auto" w:fill="D9E2F3"/>
            <w:vAlign w:val="center"/>
          </w:tcPr>
          <w:p w14:paraId="68BAA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B0E8BC8" w14:textId="77777777" w:rsidR="00AC34B0" w:rsidRPr="00C843BA" w:rsidRDefault="00F458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81551DE" w14:textId="77777777" w:rsidR="00AC34B0" w:rsidRPr="00C843BA" w:rsidRDefault="00F458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6D9C18" w14:textId="77777777" w:rsidTr="00DF1F49">
        <w:tc>
          <w:tcPr>
            <w:tcW w:w="9016" w:type="dxa"/>
            <w:gridSpan w:val="2"/>
            <w:vAlign w:val="center"/>
          </w:tcPr>
          <w:p w14:paraId="2BDD5E0B"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42FA1D" w14:textId="77777777" w:rsidTr="00DF1F49">
        <w:tc>
          <w:tcPr>
            <w:tcW w:w="9016" w:type="dxa"/>
            <w:gridSpan w:val="2"/>
            <w:vAlign w:val="center"/>
          </w:tcPr>
          <w:p w14:paraId="160A253B"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5A46E71" w14:textId="77777777" w:rsidTr="00DF1F49">
        <w:tc>
          <w:tcPr>
            <w:tcW w:w="9016" w:type="dxa"/>
            <w:gridSpan w:val="2"/>
            <w:vAlign w:val="center"/>
          </w:tcPr>
          <w:p w14:paraId="0A81EE6C"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2EA8610" w14:textId="77777777" w:rsidTr="00DF1F49">
        <w:tc>
          <w:tcPr>
            <w:tcW w:w="9016" w:type="dxa"/>
            <w:gridSpan w:val="2"/>
            <w:vAlign w:val="center"/>
          </w:tcPr>
          <w:p w14:paraId="002DAA4A" w14:textId="77777777" w:rsidR="00AC34B0" w:rsidRPr="00FD1EE4" w:rsidRDefault="00F458B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2601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D2A9D2" w14:textId="77777777" w:rsidTr="00DF1F49">
        <w:tc>
          <w:tcPr>
            <w:tcW w:w="2837" w:type="dxa"/>
            <w:shd w:val="clear" w:color="auto" w:fill="D9E2F3"/>
            <w:vAlign w:val="center"/>
          </w:tcPr>
          <w:p w14:paraId="0F25FC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5B6F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0E40CB" w14:textId="77777777" w:rsidTr="00DF1F49">
        <w:tc>
          <w:tcPr>
            <w:tcW w:w="2837" w:type="dxa"/>
            <w:shd w:val="clear" w:color="auto" w:fill="D9E2F3"/>
            <w:vAlign w:val="center"/>
          </w:tcPr>
          <w:p w14:paraId="79C9A8F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863F71A" w14:textId="77777777" w:rsidR="00AC34B0" w:rsidRPr="00B23852" w:rsidRDefault="00F458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E0B8586" w14:textId="77777777" w:rsidR="00AC34B0" w:rsidRPr="00FD1EE4" w:rsidRDefault="00F458B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52FA8D" w14:textId="77777777" w:rsidTr="00DF1F49">
        <w:tc>
          <w:tcPr>
            <w:tcW w:w="2837" w:type="dxa"/>
            <w:shd w:val="clear" w:color="auto" w:fill="D9E2F3"/>
            <w:vAlign w:val="center"/>
          </w:tcPr>
          <w:p w14:paraId="4CD880C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D1A571" w14:textId="77777777" w:rsidR="00AC34B0" w:rsidRPr="005600B4" w:rsidRDefault="00F458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DC4B4A6" w14:textId="77777777" w:rsidR="00AC34B0" w:rsidRPr="005600B4" w:rsidRDefault="00F458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062E0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60131A3" w14:textId="77777777" w:rsidTr="00DF1F49">
        <w:tc>
          <w:tcPr>
            <w:tcW w:w="2837" w:type="dxa"/>
            <w:shd w:val="clear" w:color="auto" w:fill="D9E2F3"/>
            <w:vAlign w:val="center"/>
          </w:tcPr>
          <w:p w14:paraId="4C4D0E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33FEA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9371E" w14:textId="77777777" w:rsidTr="00DF1F49">
        <w:tc>
          <w:tcPr>
            <w:tcW w:w="2837" w:type="dxa"/>
            <w:shd w:val="clear" w:color="auto" w:fill="D9E2F3"/>
            <w:vAlign w:val="center"/>
          </w:tcPr>
          <w:p w14:paraId="76D9E4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027807E" w14:textId="77777777" w:rsidR="00AC34B0" w:rsidRPr="00FD1EE4" w:rsidRDefault="00AC34B0" w:rsidP="00DF1F49">
            <w:pPr>
              <w:spacing w:before="240" w:after="240"/>
              <w:rPr>
                <w:rFonts w:ascii="GHEA Grapalat" w:eastAsia="GHEA Grapalat" w:hAnsi="GHEA Grapalat" w:cs="GHEA Grapalat"/>
              </w:rPr>
            </w:pPr>
          </w:p>
        </w:tc>
      </w:tr>
    </w:tbl>
    <w:p w14:paraId="13444F78" w14:textId="45E23FD8"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EA972B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5A241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6150" w14:textId="77777777" w:rsidTr="00DF1F49">
        <w:tc>
          <w:tcPr>
            <w:tcW w:w="2835" w:type="dxa"/>
            <w:shd w:val="clear" w:color="auto" w:fill="D9E2F3"/>
            <w:vAlign w:val="center"/>
          </w:tcPr>
          <w:p w14:paraId="3CB7AA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1DC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725B4" w14:textId="77777777" w:rsidTr="00DF1F49">
        <w:tc>
          <w:tcPr>
            <w:tcW w:w="2835" w:type="dxa"/>
            <w:shd w:val="clear" w:color="auto" w:fill="D9E2F3"/>
            <w:vAlign w:val="center"/>
          </w:tcPr>
          <w:p w14:paraId="471AFC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67BE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177662" w14:textId="77777777" w:rsidTr="00DF1F49">
        <w:tc>
          <w:tcPr>
            <w:tcW w:w="2835" w:type="dxa"/>
            <w:shd w:val="clear" w:color="auto" w:fill="D9E2F3"/>
            <w:vAlign w:val="center"/>
          </w:tcPr>
          <w:p w14:paraId="2B6E3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92F0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7C58D" w14:textId="77777777" w:rsidTr="00DF1F49">
        <w:tc>
          <w:tcPr>
            <w:tcW w:w="2835" w:type="dxa"/>
            <w:shd w:val="clear" w:color="auto" w:fill="D9E2F3"/>
            <w:vAlign w:val="center"/>
          </w:tcPr>
          <w:p w14:paraId="6D254A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B13D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FEBA8" w14:textId="77777777" w:rsidTr="00DF1F49">
        <w:tc>
          <w:tcPr>
            <w:tcW w:w="2835" w:type="dxa"/>
            <w:shd w:val="clear" w:color="auto" w:fill="D9E2F3"/>
            <w:vAlign w:val="center"/>
          </w:tcPr>
          <w:p w14:paraId="4FB26B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C06C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A1E13" w14:textId="77777777" w:rsidTr="00DF1F49">
        <w:tc>
          <w:tcPr>
            <w:tcW w:w="2835" w:type="dxa"/>
            <w:shd w:val="clear" w:color="auto" w:fill="D9E2F3"/>
            <w:vAlign w:val="center"/>
          </w:tcPr>
          <w:p w14:paraId="64D04E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66016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A7DA5" w14:textId="77777777" w:rsidTr="00DF1F49">
        <w:tc>
          <w:tcPr>
            <w:tcW w:w="2835" w:type="dxa"/>
            <w:shd w:val="clear" w:color="auto" w:fill="D9E2F3"/>
            <w:vAlign w:val="center"/>
          </w:tcPr>
          <w:p w14:paraId="03A0B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CDB7A1" w14:textId="77777777" w:rsidR="00AC34B0" w:rsidRPr="00FD1EE4" w:rsidRDefault="00AC34B0" w:rsidP="00DF1F49">
            <w:pPr>
              <w:spacing w:before="240" w:after="240"/>
              <w:rPr>
                <w:rFonts w:ascii="GHEA Grapalat" w:eastAsia="GHEA Grapalat" w:hAnsi="GHEA Grapalat" w:cs="GHEA Grapalat"/>
              </w:rPr>
            </w:pPr>
          </w:p>
        </w:tc>
      </w:tr>
    </w:tbl>
    <w:p w14:paraId="7682FAD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0463C" w14:textId="77777777" w:rsidTr="00DF1F49">
        <w:trPr>
          <w:trHeight w:val="853"/>
        </w:trPr>
        <w:tc>
          <w:tcPr>
            <w:tcW w:w="2835" w:type="dxa"/>
            <w:vMerge w:val="restart"/>
            <w:shd w:val="clear" w:color="auto" w:fill="D9E2F3"/>
            <w:vAlign w:val="center"/>
          </w:tcPr>
          <w:p w14:paraId="19DD99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5DEC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CB3C2" w14:textId="77777777" w:rsidTr="00DF1F49">
        <w:trPr>
          <w:trHeight w:val="850"/>
        </w:trPr>
        <w:tc>
          <w:tcPr>
            <w:tcW w:w="2835" w:type="dxa"/>
            <w:vMerge/>
            <w:shd w:val="clear" w:color="auto" w:fill="D9E2F3"/>
            <w:vAlign w:val="center"/>
          </w:tcPr>
          <w:p w14:paraId="25A346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D00E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FBDF9" w14:textId="77777777" w:rsidTr="00DF1F49">
        <w:trPr>
          <w:trHeight w:val="850"/>
        </w:trPr>
        <w:tc>
          <w:tcPr>
            <w:tcW w:w="2835" w:type="dxa"/>
            <w:vMerge/>
            <w:shd w:val="clear" w:color="auto" w:fill="D9E2F3"/>
            <w:vAlign w:val="center"/>
          </w:tcPr>
          <w:p w14:paraId="4B1911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CD27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C711EA" w14:textId="77777777" w:rsidTr="00DF1F49">
        <w:trPr>
          <w:trHeight w:val="850"/>
        </w:trPr>
        <w:tc>
          <w:tcPr>
            <w:tcW w:w="2835" w:type="dxa"/>
            <w:vMerge/>
            <w:shd w:val="clear" w:color="auto" w:fill="D9E2F3"/>
            <w:vAlign w:val="center"/>
          </w:tcPr>
          <w:p w14:paraId="61D7C6B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EF2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E27A15" w14:textId="77777777" w:rsidTr="00DF1F49">
        <w:trPr>
          <w:trHeight w:val="850"/>
        </w:trPr>
        <w:tc>
          <w:tcPr>
            <w:tcW w:w="2835" w:type="dxa"/>
            <w:vMerge/>
            <w:shd w:val="clear" w:color="auto" w:fill="D9E2F3"/>
            <w:vAlign w:val="center"/>
          </w:tcPr>
          <w:p w14:paraId="6A071A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7E0DC1" w14:textId="77777777" w:rsidR="00AC34B0" w:rsidRPr="00FD1EE4" w:rsidRDefault="00AC34B0" w:rsidP="00DF1F49">
            <w:pPr>
              <w:spacing w:before="240" w:after="240"/>
              <w:rPr>
                <w:rFonts w:ascii="GHEA Grapalat" w:eastAsia="GHEA Grapalat" w:hAnsi="GHEA Grapalat" w:cs="GHEA Grapalat"/>
              </w:rPr>
            </w:pPr>
          </w:p>
        </w:tc>
      </w:tr>
    </w:tbl>
    <w:p w14:paraId="267250B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AFB70EB" w14:textId="77777777" w:rsidTr="00DF1F49">
        <w:tc>
          <w:tcPr>
            <w:tcW w:w="2835" w:type="dxa"/>
            <w:shd w:val="clear" w:color="auto" w:fill="D9E2F3"/>
            <w:vAlign w:val="center"/>
          </w:tcPr>
          <w:p w14:paraId="0A8F7B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83F9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6FB6B" w14:textId="77777777" w:rsidTr="00DF1F49">
        <w:tc>
          <w:tcPr>
            <w:tcW w:w="2835" w:type="dxa"/>
            <w:shd w:val="clear" w:color="auto" w:fill="D9E2F3"/>
            <w:vAlign w:val="center"/>
          </w:tcPr>
          <w:p w14:paraId="6B27AF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96E408" w14:textId="77777777" w:rsidR="00AC34B0" w:rsidRPr="00FD1EE4" w:rsidRDefault="00AC34B0" w:rsidP="00DF1F49">
            <w:pPr>
              <w:spacing w:before="240" w:after="240"/>
              <w:rPr>
                <w:rFonts w:ascii="GHEA Grapalat" w:eastAsia="GHEA Grapalat" w:hAnsi="GHEA Grapalat" w:cs="GHEA Grapalat"/>
              </w:rPr>
            </w:pPr>
          </w:p>
        </w:tc>
      </w:tr>
    </w:tbl>
    <w:p w14:paraId="4DD82318" w14:textId="13B823DA"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7C726DB"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5ACDD3D" w14:textId="77777777" w:rsidTr="00DF1F49">
        <w:tc>
          <w:tcPr>
            <w:tcW w:w="9016" w:type="dxa"/>
            <w:shd w:val="clear" w:color="auto" w:fill="DBE5F1" w:themeFill="accent1" w:themeFillTint="33"/>
          </w:tcPr>
          <w:p w14:paraId="2E2AA94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AF44FF1" w14:textId="77777777" w:rsidTr="00DF1F49">
        <w:trPr>
          <w:trHeight w:val="10187"/>
        </w:trPr>
        <w:tc>
          <w:tcPr>
            <w:tcW w:w="9016" w:type="dxa"/>
          </w:tcPr>
          <w:p w14:paraId="43B03BD6" w14:textId="77777777" w:rsidR="00AC34B0" w:rsidRPr="00FD1EE4" w:rsidRDefault="00AC34B0" w:rsidP="00DF1F49">
            <w:pPr>
              <w:rPr>
                <w:rFonts w:ascii="GHEA Grapalat" w:eastAsia="GHEA Grapalat" w:hAnsi="GHEA Grapalat" w:cs="GHEA Grapalat"/>
                <w:b/>
                <w:color w:val="000000"/>
              </w:rPr>
            </w:pPr>
          </w:p>
        </w:tc>
      </w:tr>
    </w:tbl>
    <w:p w14:paraId="5431EBB7" w14:textId="77777777" w:rsidR="00AC34B0" w:rsidRDefault="00AC34B0" w:rsidP="00AC34B0">
      <w:pPr>
        <w:rPr>
          <w:ins w:id="20" w:author="Inesa Kocharyan" w:date="2021-09-01T11:45:00Z"/>
          <w:rFonts w:ascii="GHEA Grapalat" w:hAnsi="GHEA Grapalat"/>
          <w:b/>
        </w:rPr>
      </w:pPr>
    </w:p>
    <w:p w14:paraId="79BC2EA4" w14:textId="43D77870" w:rsidR="00AC34B0" w:rsidRPr="000306ED" w:rsidRDefault="00AC34B0" w:rsidP="00956EC3">
      <w:pPr>
        <w:jc w:val="cente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14:paraId="43564BF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ACAB9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3F21B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FFE026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AE68A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F2B77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74815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92697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E45D3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7D9A0E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FFDE5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02AB6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76F79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105664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306B9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79D08A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61C55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7DD3A5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D13958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35C8D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0B1F95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B713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86BB67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7435F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ABDA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F0E0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D833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9C6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653DE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9834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C1B13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D3E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944E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A51FD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9C315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C21A6DD" w14:textId="77777777" w:rsidR="00AC34B0" w:rsidRPr="00956EC3" w:rsidRDefault="00AC34B0" w:rsidP="00AC34B0">
      <w:pPr>
        <w:contextualSpacing/>
        <w:jc w:val="both"/>
        <w:rPr>
          <w:rFonts w:ascii="GHEA Grapalat" w:hAnsi="GHEA Grapalat"/>
          <w:b/>
          <w:bCs/>
          <w:i/>
          <w:color w:val="002060"/>
          <w:sz w:val="18"/>
          <w:szCs w:val="18"/>
        </w:rPr>
      </w:pPr>
      <w:r w:rsidRPr="00956EC3">
        <w:rPr>
          <w:rFonts w:ascii="GHEA Grapalat" w:hAnsi="GHEA Grapalat"/>
          <w:b/>
          <w:bCs/>
          <w:color w:val="002060"/>
          <w:sz w:val="18"/>
          <w:szCs w:val="18"/>
        </w:rPr>
        <w:t xml:space="preserve">* </w:t>
      </w:r>
      <w:r w:rsidRPr="00956EC3">
        <w:rPr>
          <w:rFonts w:ascii="GHEA Grapalat" w:hAnsi="GHEA Grapalat"/>
          <w:b/>
          <w:bCs/>
          <w:i/>
          <w:color w:val="002060"/>
          <w:sz w:val="18"/>
          <w:szCs w:val="18"/>
        </w:rPr>
        <w:t>заполняется секретарем комиссии до публикации приглашения в бюллетене:</w:t>
      </w:r>
    </w:p>
    <w:p w14:paraId="620B6345" w14:textId="77777777" w:rsidR="00AC34B0" w:rsidRPr="00956EC3" w:rsidRDefault="00AC34B0" w:rsidP="00AC34B0">
      <w:pPr>
        <w:contextualSpacing/>
        <w:jc w:val="both"/>
        <w:rPr>
          <w:rFonts w:ascii="GHEA Grapalat" w:hAnsi="GHEA Grapalat"/>
          <w:b/>
          <w:bCs/>
          <w:i/>
          <w:color w:val="002060"/>
          <w:sz w:val="18"/>
          <w:szCs w:val="18"/>
        </w:rPr>
      </w:pPr>
      <w:r w:rsidRPr="00956EC3">
        <w:rPr>
          <w:rFonts w:ascii="GHEA Grapalat" w:hAnsi="GHEA Grapalat"/>
          <w:b/>
          <w:bCs/>
          <w:i/>
          <w:color w:val="002060"/>
          <w:sz w:val="18"/>
          <w:szCs w:val="18"/>
        </w:rPr>
        <w:t>** Приложение 1.</w:t>
      </w:r>
      <w:r w:rsidR="00204930" w:rsidRPr="00956EC3">
        <w:rPr>
          <w:rFonts w:ascii="GHEA Grapalat" w:hAnsi="GHEA Grapalat"/>
          <w:b/>
          <w:bCs/>
          <w:i/>
          <w:color w:val="002060"/>
          <w:sz w:val="18"/>
          <w:szCs w:val="18"/>
        </w:rPr>
        <w:t>2</w:t>
      </w:r>
      <w:r w:rsidRPr="00956EC3">
        <w:rPr>
          <w:rFonts w:ascii="GHEA Grapalat" w:hAnsi="GHEA Grapalat"/>
          <w:b/>
          <w:bCs/>
          <w:i/>
          <w:color w:val="002060"/>
          <w:sz w:val="18"/>
          <w:szCs w:val="18"/>
        </w:rPr>
        <w:t xml:space="preserve"> не представляется участником </w:t>
      </w:r>
      <w:r w:rsidR="001E069E" w:rsidRPr="00956EC3">
        <w:rPr>
          <w:rFonts w:ascii="GHEA Grapalat" w:hAnsi="GHEA Grapalat"/>
          <w:b/>
          <w:bCs/>
          <w:i/>
          <w:color w:val="002060"/>
          <w:sz w:val="18"/>
          <w:szCs w:val="18"/>
        </w:rPr>
        <w:t xml:space="preserve">если он является резидентом РА, </w:t>
      </w:r>
      <w:r w:rsidRPr="00956EC3">
        <w:rPr>
          <w:rFonts w:ascii="GHEA Grapalat" w:hAnsi="GHEA Grapalat"/>
          <w:b/>
          <w:bCs/>
          <w:i/>
          <w:color w:val="002060"/>
          <w:sz w:val="18"/>
          <w:szCs w:val="18"/>
        </w:rPr>
        <w:t>а также в случае, если участник является индивидуальным предпринимателем или физическим лицом.</w:t>
      </w:r>
    </w:p>
    <w:p w14:paraId="69EC38FD" w14:textId="77777777" w:rsidR="00DB6B33" w:rsidRPr="00956EC3" w:rsidRDefault="00DB6B33" w:rsidP="00AC34B0">
      <w:pPr>
        <w:pStyle w:val="BodyTextIndent3"/>
        <w:widowControl w:val="0"/>
        <w:spacing w:after="160" w:line="240" w:lineRule="auto"/>
        <w:ind w:firstLine="0"/>
        <w:rPr>
          <w:rFonts w:ascii="GHEA Grapalat" w:hAnsi="GHEA Grapalat"/>
          <w:b/>
          <w:bCs/>
          <w:color w:val="002060"/>
          <w:sz w:val="24"/>
          <w:szCs w:val="24"/>
        </w:rPr>
      </w:pPr>
    </w:p>
    <w:p w14:paraId="2653237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84791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26B15D" w14:textId="77777777" w:rsidR="00DB6B33" w:rsidRDefault="00DB6B33">
      <w:pPr>
        <w:rPr>
          <w:rFonts w:ascii="GHEA Grapalat" w:hAnsi="GHEA Grapalat"/>
          <w:b/>
        </w:rPr>
      </w:pPr>
      <w:r>
        <w:rPr>
          <w:rFonts w:ascii="GHEA Grapalat" w:hAnsi="GHEA Grapalat"/>
          <w:b/>
        </w:rPr>
        <w:br w:type="page"/>
      </w:r>
    </w:p>
    <w:p w14:paraId="366F0B3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5CAA875" w14:textId="733644F9" w:rsidR="00956EC3" w:rsidRDefault="00956EC3" w:rsidP="00956EC3">
      <w:pPr>
        <w:pStyle w:val="BodyTextIndent3"/>
        <w:widowControl w:val="0"/>
        <w:spacing w:after="160" w:line="240" w:lineRule="auto"/>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под кодом "</w:t>
      </w:r>
      <w:r>
        <w:rPr>
          <w:rFonts w:ascii="GHEA Grapalat" w:hAnsi="GHEA Grapalat" w:cs="Sylfaen"/>
          <w:b/>
          <w:color w:val="002060"/>
          <w:lang w:val="hy-AM"/>
        </w:rPr>
        <w:t>ՀՀ ՔԿ ԳՀԾՁԲ-ԱՊՊԱ-25/1</w:t>
      </w:r>
      <w:r>
        <w:rPr>
          <w:rFonts w:ascii="GHEA Grapalat" w:hAnsi="GHEA Grapalat"/>
          <w:b/>
        </w:rPr>
        <w:t>"</w:t>
      </w:r>
      <w:r>
        <w:rPr>
          <w:rStyle w:val="FootnoteReference"/>
          <w:rFonts w:ascii="GHEA Grapalat" w:hAnsi="GHEA Grapalat"/>
          <w:b/>
        </w:rPr>
        <w:footnoteReference w:customMarkFollows="1" w:id="5"/>
        <w:t>*</w:t>
      </w:r>
    </w:p>
    <w:p w14:paraId="1E52911F" w14:textId="77777777" w:rsidR="00B2572B" w:rsidRPr="009044F1" w:rsidRDefault="00B2572B" w:rsidP="00B46D58">
      <w:pPr>
        <w:widowControl w:val="0"/>
        <w:spacing w:after="120"/>
        <w:ind w:firstLine="567"/>
        <w:jc w:val="center"/>
        <w:rPr>
          <w:rFonts w:ascii="GHEA Grapalat" w:hAnsi="GHEA Grapalat"/>
        </w:rPr>
      </w:pPr>
    </w:p>
    <w:p w14:paraId="60960DE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A0473B" w14:textId="77777777" w:rsidR="00B2572B" w:rsidRPr="009044F1" w:rsidRDefault="00B2572B" w:rsidP="00B46D58">
      <w:pPr>
        <w:widowControl w:val="0"/>
        <w:spacing w:after="120"/>
        <w:ind w:firstLine="567"/>
        <w:jc w:val="center"/>
        <w:rPr>
          <w:rFonts w:ascii="GHEA Grapalat" w:hAnsi="GHEA Grapalat"/>
        </w:rPr>
      </w:pPr>
    </w:p>
    <w:p w14:paraId="6BDC268A" w14:textId="0282B7C1" w:rsidR="005646FC" w:rsidRPr="008842CE" w:rsidRDefault="00B2572B" w:rsidP="00956EC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20A55">
        <w:rPr>
          <w:rFonts w:ascii="GHEA Grapalat" w:hAnsi="GHEA Grapalat"/>
          <w:spacing w:val="-6"/>
        </w:rPr>
        <w:t>запрос котировки</w:t>
      </w:r>
      <w:r w:rsidRPr="005744FC">
        <w:rPr>
          <w:rFonts w:ascii="GHEA Grapalat" w:hAnsi="GHEA Grapalat"/>
          <w:spacing w:val="-6"/>
        </w:rPr>
        <w:t xml:space="preserve"> под кодом </w:t>
      </w:r>
      <w:r w:rsidR="006132ED" w:rsidRPr="00956EC3">
        <w:rPr>
          <w:rFonts w:ascii="GHEA Grapalat" w:hAnsi="GHEA Grapalat"/>
          <w:spacing w:val="-6"/>
          <w:sz w:val="20"/>
          <w:szCs w:val="20"/>
        </w:rPr>
        <w:t>"</w:t>
      </w:r>
      <w:r w:rsidR="00956EC3" w:rsidRPr="00956EC3">
        <w:rPr>
          <w:rFonts w:ascii="GHEA Grapalat" w:hAnsi="GHEA Grapalat" w:cs="Sylfaen"/>
          <w:b/>
          <w:color w:val="002060"/>
          <w:sz w:val="20"/>
          <w:szCs w:val="20"/>
          <w:lang w:val="hy-AM"/>
        </w:rPr>
        <w:t>ՀՀ ՔԿ ԳՀԾՁԲ-ԱՊՊԱ-25/1</w:t>
      </w:r>
      <w:r w:rsidR="006132ED" w:rsidRPr="00956EC3">
        <w:rPr>
          <w:rFonts w:ascii="GHEA Grapalat" w:hAnsi="GHEA Grapalat"/>
          <w:spacing w:val="-6"/>
          <w:sz w:val="20"/>
          <w:szCs w:val="20"/>
        </w:rPr>
        <w:t>"</w:t>
      </w:r>
      <w:r w:rsidRPr="00956EC3">
        <w:rPr>
          <w:rFonts w:ascii="GHEA Grapalat" w:hAnsi="GHEA Grapalat"/>
          <w:spacing w:val="-6"/>
          <w:sz w:val="20"/>
          <w:szCs w:val="20"/>
        </w:rPr>
        <w:t>*,</w:t>
      </w:r>
      <w:r w:rsidRPr="00956EC3">
        <w:rPr>
          <w:rFonts w:ascii="GHEA Grapalat" w:hAnsi="GHEA Grapalat"/>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7BF7B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361B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4C858C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6"/>
        <w:gridCol w:w="3007"/>
        <w:gridCol w:w="1701"/>
        <w:gridCol w:w="1559"/>
        <w:gridCol w:w="1649"/>
      </w:tblGrid>
      <w:tr w:rsidR="003D2166" w:rsidRPr="005744FC" w14:paraId="549DDF92" w14:textId="77777777" w:rsidTr="00CC5AE9">
        <w:trPr>
          <w:trHeight w:val="916"/>
          <w:jc w:val="center"/>
        </w:trPr>
        <w:tc>
          <w:tcPr>
            <w:tcW w:w="1186" w:type="dxa"/>
            <w:tcBorders>
              <w:top w:val="single" w:sz="4" w:space="0" w:color="auto"/>
              <w:left w:val="single" w:sz="4" w:space="0" w:color="auto"/>
              <w:right w:val="single" w:sz="4" w:space="0" w:color="auto"/>
            </w:tcBorders>
            <w:vAlign w:val="center"/>
          </w:tcPr>
          <w:p w14:paraId="1501FBE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07" w:type="dxa"/>
            <w:tcBorders>
              <w:top w:val="single" w:sz="4" w:space="0" w:color="auto"/>
              <w:left w:val="single" w:sz="4" w:space="0" w:color="auto"/>
              <w:right w:val="single" w:sz="4" w:space="0" w:color="auto"/>
            </w:tcBorders>
            <w:vAlign w:val="center"/>
          </w:tcPr>
          <w:p w14:paraId="082A405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3E9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3FA90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C454D0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9AA23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F2194E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6598D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D94F66A" w14:textId="77777777" w:rsidTr="00CC5AE9">
        <w:trPr>
          <w:jc w:val="center"/>
        </w:trPr>
        <w:tc>
          <w:tcPr>
            <w:tcW w:w="1186" w:type="dxa"/>
            <w:tcBorders>
              <w:top w:val="single" w:sz="4" w:space="0" w:color="auto"/>
              <w:left w:val="single" w:sz="4" w:space="0" w:color="auto"/>
              <w:bottom w:val="single" w:sz="4" w:space="0" w:color="auto"/>
              <w:right w:val="single" w:sz="4" w:space="0" w:color="auto"/>
            </w:tcBorders>
            <w:shd w:val="clear" w:color="auto" w:fill="99CCFF"/>
            <w:vAlign w:val="center"/>
          </w:tcPr>
          <w:p w14:paraId="4796D22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07" w:type="dxa"/>
            <w:tcBorders>
              <w:top w:val="single" w:sz="4" w:space="0" w:color="auto"/>
              <w:left w:val="single" w:sz="4" w:space="0" w:color="auto"/>
              <w:bottom w:val="single" w:sz="4" w:space="0" w:color="auto"/>
              <w:right w:val="single" w:sz="4" w:space="0" w:color="auto"/>
            </w:tcBorders>
            <w:shd w:val="clear" w:color="auto" w:fill="99CCFF"/>
          </w:tcPr>
          <w:p w14:paraId="000A2F5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C7D7E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AB29FF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1AEE50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783F336" w14:textId="77777777" w:rsidTr="00CC5AE9">
        <w:trPr>
          <w:trHeight w:val="1481"/>
          <w:jc w:val="center"/>
        </w:trPr>
        <w:tc>
          <w:tcPr>
            <w:tcW w:w="1186" w:type="dxa"/>
            <w:tcBorders>
              <w:top w:val="single" w:sz="4" w:space="0" w:color="auto"/>
              <w:left w:val="single" w:sz="4" w:space="0" w:color="auto"/>
              <w:bottom w:val="single" w:sz="4" w:space="0" w:color="auto"/>
              <w:right w:val="single" w:sz="4" w:space="0" w:color="auto"/>
            </w:tcBorders>
            <w:vAlign w:val="center"/>
          </w:tcPr>
          <w:p w14:paraId="46BE1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07" w:type="dxa"/>
            <w:tcBorders>
              <w:top w:val="single" w:sz="4" w:space="0" w:color="auto"/>
              <w:left w:val="single" w:sz="4" w:space="0" w:color="auto"/>
              <w:bottom w:val="single" w:sz="4" w:space="0" w:color="auto"/>
              <w:right w:val="single" w:sz="4" w:space="0" w:color="auto"/>
            </w:tcBorders>
            <w:vAlign w:val="center"/>
          </w:tcPr>
          <w:p w14:paraId="053F59EF" w14:textId="4A1D1C96" w:rsidR="003D2166" w:rsidRPr="005744FC" w:rsidRDefault="00956EC3" w:rsidP="00CC5AE9">
            <w:pPr>
              <w:widowControl w:val="0"/>
              <w:jc w:val="center"/>
              <w:rPr>
                <w:rFonts w:ascii="GHEA Grapalat" w:hAnsi="GHEA Grapalat"/>
                <w:sz w:val="20"/>
                <w:szCs w:val="20"/>
              </w:rPr>
            </w:pPr>
            <w:r>
              <w:rPr>
                <w:rFonts w:ascii="GHEA Grapalat" w:hAnsi="GHEA Grapalat"/>
                <w:b/>
                <w:color w:val="002060"/>
                <w:sz w:val="20"/>
                <w:szCs w:val="20"/>
              </w:rPr>
              <w:t>Страховые услуги, связанные с транспортными средствами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69DF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3A5C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8EBC225" w14:textId="77777777" w:rsidR="003D2166" w:rsidRPr="005744FC" w:rsidRDefault="003D2166" w:rsidP="00B46D58">
            <w:pPr>
              <w:widowControl w:val="0"/>
              <w:jc w:val="center"/>
              <w:rPr>
                <w:rFonts w:ascii="GHEA Grapalat" w:hAnsi="GHEA Grapalat"/>
                <w:sz w:val="20"/>
                <w:szCs w:val="20"/>
              </w:rPr>
            </w:pPr>
          </w:p>
        </w:tc>
      </w:tr>
    </w:tbl>
    <w:p w14:paraId="399F4B43" w14:textId="77777777" w:rsidR="00956EC3" w:rsidRDefault="00956EC3" w:rsidP="00B46D58">
      <w:pPr>
        <w:widowControl w:val="0"/>
        <w:tabs>
          <w:tab w:val="left" w:pos="6804"/>
        </w:tabs>
        <w:jc w:val="center"/>
        <w:rPr>
          <w:rFonts w:ascii="GHEA Grapalat" w:hAnsi="GHEA Grapalat"/>
        </w:rPr>
      </w:pPr>
    </w:p>
    <w:p w14:paraId="22467492" w14:textId="77777777" w:rsidR="00956EC3" w:rsidRDefault="00956EC3" w:rsidP="00B46D58">
      <w:pPr>
        <w:widowControl w:val="0"/>
        <w:tabs>
          <w:tab w:val="left" w:pos="6804"/>
        </w:tabs>
        <w:jc w:val="center"/>
        <w:rPr>
          <w:rFonts w:ascii="GHEA Grapalat" w:hAnsi="GHEA Grapalat"/>
        </w:rPr>
      </w:pPr>
    </w:p>
    <w:p w14:paraId="14B3EE10" w14:textId="77777777" w:rsidR="00956EC3" w:rsidRDefault="00956EC3" w:rsidP="00B46D58">
      <w:pPr>
        <w:widowControl w:val="0"/>
        <w:tabs>
          <w:tab w:val="left" w:pos="6804"/>
        </w:tabs>
        <w:jc w:val="center"/>
        <w:rPr>
          <w:rFonts w:ascii="GHEA Grapalat" w:hAnsi="GHEA Grapalat"/>
        </w:rPr>
      </w:pPr>
    </w:p>
    <w:p w14:paraId="23E81EA5" w14:textId="03F2CD20"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EC765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848546" w14:textId="77777777" w:rsidR="00DC619D" w:rsidRPr="00D3436F" w:rsidRDefault="00DC619D" w:rsidP="00B46D58">
      <w:pPr>
        <w:widowControl w:val="0"/>
        <w:spacing w:after="160"/>
        <w:jc w:val="both"/>
        <w:rPr>
          <w:rFonts w:ascii="GHEA Grapalat" w:hAnsi="GHEA Grapalat"/>
          <w:lang w:val="es-ES"/>
        </w:rPr>
      </w:pPr>
    </w:p>
    <w:p w14:paraId="02F9CBF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117341" w14:textId="77777777" w:rsidR="00B217BB" w:rsidRDefault="00B217BB" w:rsidP="00B46D58">
      <w:pPr>
        <w:rPr>
          <w:rFonts w:ascii="GHEA Grapalat" w:hAnsi="GHEA Grapalat"/>
          <w:b/>
        </w:rPr>
      </w:pPr>
      <w:r>
        <w:rPr>
          <w:rFonts w:ascii="GHEA Grapalat" w:hAnsi="GHEA Grapalat"/>
          <w:b/>
        </w:rPr>
        <w:br w:type="page"/>
      </w:r>
    </w:p>
    <w:p w14:paraId="549B1DCC" w14:textId="77777777" w:rsidR="003D2FE2" w:rsidRPr="00503411" w:rsidRDefault="003D2FE2" w:rsidP="00CC5AE9">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343495A7" w14:textId="77777777" w:rsidR="00CC5AE9" w:rsidRDefault="00CC5AE9" w:rsidP="00CC5AE9">
      <w:pPr>
        <w:pStyle w:val="BodyTextIndent3"/>
        <w:widowControl w:val="0"/>
        <w:spacing w:line="240" w:lineRule="auto"/>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bookmarkStart w:id="21" w:name="_Hlk214459423"/>
      <w:r>
        <w:rPr>
          <w:rFonts w:ascii="GHEA Grapalat" w:hAnsi="GHEA Grapalat"/>
          <w:b/>
        </w:rPr>
        <w:t>"</w:t>
      </w:r>
      <w:r>
        <w:rPr>
          <w:rFonts w:ascii="GHEA Grapalat" w:hAnsi="GHEA Grapalat" w:cs="Sylfaen"/>
          <w:b/>
          <w:color w:val="002060"/>
          <w:lang w:val="hy-AM"/>
        </w:rPr>
        <w:t>ՀՀ ՔԿ ԳՀԾՁԲ-ԱՊՊԱ-25/1</w:t>
      </w:r>
      <w:r>
        <w:rPr>
          <w:rFonts w:ascii="GHEA Grapalat" w:hAnsi="GHEA Grapalat"/>
          <w:b/>
        </w:rPr>
        <w:t>"</w:t>
      </w:r>
      <w:bookmarkEnd w:id="21"/>
      <w:r>
        <w:rPr>
          <w:rStyle w:val="FootnoteReference"/>
          <w:rFonts w:ascii="GHEA Grapalat" w:hAnsi="GHEA Grapalat"/>
          <w:b/>
        </w:rPr>
        <w:footnoteReference w:customMarkFollows="1" w:id="7"/>
        <w:t>*</w:t>
      </w:r>
    </w:p>
    <w:p w14:paraId="00A8B474" w14:textId="77777777" w:rsidR="003D2FE2" w:rsidRPr="00B138F3" w:rsidRDefault="003D2FE2" w:rsidP="003D2FE2">
      <w:pPr>
        <w:widowControl w:val="0"/>
        <w:spacing w:after="160"/>
        <w:jc w:val="center"/>
        <w:rPr>
          <w:rFonts w:ascii="GHEA Grapalat" w:hAnsi="GHEA Grapalat"/>
          <w:b/>
          <w:sz w:val="22"/>
          <w:szCs w:val="22"/>
        </w:rPr>
      </w:pPr>
    </w:p>
    <w:p w14:paraId="631F715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84D424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8ADE960" w14:textId="77777777" w:rsidTr="00B932B8">
        <w:tc>
          <w:tcPr>
            <w:tcW w:w="4786" w:type="dxa"/>
          </w:tcPr>
          <w:p w14:paraId="56F53B6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8F5619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2DEC39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026F2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36E988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4DDAAA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E903C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423F0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A6745CA" w14:textId="313D6341" w:rsidR="003D2FE2" w:rsidRPr="00CC5AE9" w:rsidRDefault="003D2FE2" w:rsidP="00CC5AE9">
      <w:pPr>
        <w:widowControl w:val="0"/>
        <w:tabs>
          <w:tab w:val="left" w:pos="567"/>
        </w:tabs>
        <w:jc w:val="both"/>
        <w:rPr>
          <w:rFonts w:ascii="GHEA Grapalat" w:hAnsi="GHEA Grapalat" w:cs="GHEA Grapalat"/>
          <w:b/>
          <w:bCs/>
          <w:color w:val="002060"/>
          <w:sz w:val="20"/>
          <w:szCs w:val="20"/>
          <w:u w:val="single"/>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C5AE9">
        <w:rPr>
          <w:rFonts w:ascii="GHEA Grapalat" w:hAnsi="GHEA Grapalat"/>
          <w:b/>
          <w:color w:val="002060"/>
          <w:sz w:val="20"/>
          <w:szCs w:val="20"/>
        </w:rPr>
        <w:t>Следственным комитетом Республики Армения</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C5AE9" w:rsidRPr="00CC5AE9">
        <w:rPr>
          <w:rFonts w:ascii="GHEA Grapalat" w:hAnsi="GHEA Grapalat"/>
          <w:b/>
          <w:bCs/>
          <w:color w:val="002060"/>
          <w:sz w:val="20"/>
          <w:szCs w:val="20"/>
          <w:u w:val="single"/>
        </w:rPr>
        <w:t>"ՀՀ ՔԿ ԳՀԾՁԲ-ԱՊՊԱ-25/1"</w:t>
      </w:r>
      <w:r w:rsidRPr="00CC5AE9">
        <w:rPr>
          <w:rFonts w:ascii="GHEA Grapalat" w:hAnsi="GHEA Grapalat"/>
          <w:b/>
          <w:bCs/>
          <w:color w:val="002060"/>
          <w:sz w:val="20"/>
          <w:szCs w:val="20"/>
          <w:u w:val="single"/>
        </w:rPr>
        <w:t>*.</w:t>
      </w:r>
    </w:p>
    <w:p w14:paraId="36ED1BEB" w14:textId="2E8D37CB" w:rsidR="003D2FE2" w:rsidRPr="00B138F3" w:rsidRDefault="00CC5AE9" w:rsidP="003D2FE2">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lang w:val="hy-AM"/>
        </w:rPr>
        <w:t xml:space="preserve">                                        </w:t>
      </w:r>
      <w:r w:rsidR="003D2FE2" w:rsidRPr="00B138F3">
        <w:rPr>
          <w:rFonts w:ascii="GHEA Grapalat" w:hAnsi="GHEA Grapalat"/>
          <w:sz w:val="22"/>
          <w:szCs w:val="22"/>
          <w:vertAlign w:val="superscript"/>
        </w:rPr>
        <w:t>код процедуры</w:t>
      </w:r>
    </w:p>
    <w:p w14:paraId="4154CF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A6664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3ADCD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BB9F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DB82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170D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87AFB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00DB70" w14:textId="77777777" w:rsidR="003D2FE2" w:rsidRPr="00B138F3" w:rsidRDefault="003D2FE2" w:rsidP="007C2AE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EEFEE1" w14:textId="77777777" w:rsidR="003D2FE2" w:rsidRPr="00B138F3" w:rsidRDefault="003D2FE2" w:rsidP="007C2AE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B4B124" w14:textId="77777777" w:rsidR="003D2FE2" w:rsidRPr="00B138F3" w:rsidRDefault="003D2FE2" w:rsidP="007C2AE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FC8848" w14:textId="77777777" w:rsidR="003D2FE2" w:rsidRPr="00B138F3" w:rsidRDefault="003D2FE2" w:rsidP="007C2AE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051E51" w14:textId="77777777" w:rsidR="003D2FE2" w:rsidRPr="00B138F3" w:rsidRDefault="003D2FE2" w:rsidP="007C2AE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68D7A6" w14:textId="77777777" w:rsidR="003D2FE2" w:rsidRPr="00B138F3" w:rsidRDefault="003D2FE2" w:rsidP="007C2AED">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825ED6C" w14:textId="77777777" w:rsidR="003D2FE2" w:rsidRPr="00B138F3" w:rsidRDefault="003D2FE2" w:rsidP="007C2AE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212144A" w14:textId="77777777" w:rsidR="003D2FE2" w:rsidRPr="00B138F3" w:rsidRDefault="003D2FE2" w:rsidP="007C2AE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AA11C60" w14:textId="77777777" w:rsidR="003D2FE2" w:rsidRPr="00B138F3" w:rsidRDefault="003D2FE2" w:rsidP="007C2AE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1CA38E9" w14:textId="77777777" w:rsidR="003D2FE2" w:rsidRPr="00B138F3" w:rsidDel="00A13215" w:rsidRDefault="003D2FE2" w:rsidP="007C2AE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F62FA8" w14:textId="77777777" w:rsidR="003D2FE2" w:rsidRPr="00B138F3" w:rsidRDefault="003D2FE2" w:rsidP="007C2AE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8F1599" w14:textId="77777777" w:rsidR="003D2FE2" w:rsidRPr="00B138F3" w:rsidRDefault="003D2FE2" w:rsidP="007C2AE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3C790E" w14:textId="77777777" w:rsidR="003D2FE2" w:rsidRPr="00B138F3" w:rsidRDefault="003D2FE2" w:rsidP="007C2AE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6FCEC45" w14:textId="77777777" w:rsidR="003D2FE2" w:rsidRPr="00B138F3" w:rsidRDefault="003D2FE2" w:rsidP="007C2AE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000F944" w14:textId="77777777" w:rsidR="003D2FE2" w:rsidRPr="00B138F3" w:rsidRDefault="003D2FE2" w:rsidP="007C2AE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0679C9E" w14:textId="77777777" w:rsidR="003D2FE2" w:rsidRPr="00B138F3" w:rsidRDefault="003D2FE2" w:rsidP="007C2AE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1F016FD" w14:textId="77777777" w:rsidR="003D2FE2" w:rsidRPr="00B138F3" w:rsidRDefault="003D2FE2" w:rsidP="007C2AE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2AECD97" w14:textId="77777777" w:rsidR="000211F4" w:rsidRDefault="003D2FE2" w:rsidP="007C2AED">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CAC75A" w14:textId="7E6E9238" w:rsidR="00686472" w:rsidRPr="003A1A43" w:rsidRDefault="00686472" w:rsidP="007C2AED">
      <w:pPr>
        <w:widowControl w:val="0"/>
        <w:ind w:right="4250"/>
        <w:jc w:val="center"/>
        <w:rPr>
          <w:rFonts w:ascii="GHEA Grapalat" w:hAnsi="GHEA Grapalat"/>
          <w:sz w:val="22"/>
          <w:szCs w:val="22"/>
        </w:rPr>
      </w:pPr>
      <w:r w:rsidRPr="003A1A43">
        <w:rPr>
          <w:rFonts w:ascii="GHEA Grapalat" w:hAnsi="GHEA Grapalat"/>
          <w:sz w:val="22"/>
          <w:szCs w:val="22"/>
          <w:vertAlign w:val="superscript"/>
        </w:rPr>
        <w:t>банковский счет компании</w:t>
      </w:r>
    </w:p>
    <w:p w14:paraId="154E847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3C88A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D5208D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2ADC9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6A5DF1C2" w14:textId="77777777" w:rsidR="00686472" w:rsidRPr="00830700" w:rsidRDefault="00686472" w:rsidP="000211F4">
      <w:pPr>
        <w:widowControl w:val="0"/>
        <w:spacing w:after="160"/>
        <w:rPr>
          <w:rFonts w:ascii="GHEA Grapalat" w:hAnsi="GHEA Grapalat"/>
          <w:sz w:val="22"/>
          <w:szCs w:val="22"/>
          <w:vertAlign w:val="superscript"/>
        </w:rPr>
      </w:pPr>
    </w:p>
    <w:p w14:paraId="39E32108" w14:textId="53C387B1" w:rsidR="001005B0" w:rsidRDefault="000211F4" w:rsidP="007C2AED">
      <w:pPr>
        <w:widowControl w:val="0"/>
        <w:spacing w:after="160"/>
        <w:jc w:val="both"/>
        <w:rPr>
          <w:rFonts w:ascii="GHEA Grapalat" w:hAnsi="GHEA Grapalat"/>
          <w:b/>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976F3CA" w14:textId="77777777" w:rsidR="00E752B6" w:rsidRDefault="00E752B6" w:rsidP="00B46D58">
      <w:pPr>
        <w:widowControl w:val="0"/>
        <w:spacing w:after="160"/>
        <w:ind w:left="567" w:right="565"/>
        <w:jc w:val="center"/>
        <w:rPr>
          <w:rFonts w:ascii="GHEA Grapalat" w:hAnsi="GHEA Grapalat"/>
          <w:b/>
          <w:lang w:val="hy-AM"/>
        </w:rPr>
      </w:pPr>
    </w:p>
    <w:p w14:paraId="43737BF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B32D8E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704E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D7FAB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89D8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A47E07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3EB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537C7E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B74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0AFD3C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D6F9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CE15D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CF2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4CBAB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035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30C3A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51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C2AED" w:rsidRPr="00B138F3" w14:paraId="6159044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B19C8" w14:textId="00DFE1FF" w:rsidR="007C2AED" w:rsidRPr="00B138F3" w:rsidRDefault="007C2AED" w:rsidP="007C2AED">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w:t>
            </w:r>
            <w:proofErr w:type="gramStart"/>
            <w:r>
              <w:rPr>
                <w:rFonts w:ascii="GHEA Grapalat" w:hAnsi="GHEA Grapalat"/>
              </w:rPr>
              <w:t xml:space="preserve">бенефициара: </w:t>
            </w:r>
            <w:r>
              <w:rPr>
                <w:rFonts w:ascii="GHEA Grapalat" w:hAnsi="GHEA Grapalat"/>
                <w:b/>
                <w:color w:val="002060"/>
              </w:rPr>
              <w:t xml:space="preserve"> Следственный</w:t>
            </w:r>
            <w:proofErr w:type="gramEnd"/>
            <w:r>
              <w:rPr>
                <w:rFonts w:ascii="GHEA Grapalat" w:hAnsi="GHEA Grapalat"/>
                <w:b/>
                <w:color w:val="002060"/>
              </w:rPr>
              <w:t xml:space="preserve"> комитет Республики Армения</w:t>
            </w:r>
          </w:p>
        </w:tc>
      </w:tr>
      <w:tr w:rsidR="007C2AED" w:rsidRPr="00B138F3" w14:paraId="03EAE8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59326" w14:textId="617BE8DD" w:rsidR="007C2AED" w:rsidRPr="00B138F3" w:rsidRDefault="007C2AED" w:rsidP="007C2AED">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7C2AED" w:rsidRPr="00B138F3" w14:paraId="67B0741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A46F1" w14:textId="6DB0C488" w:rsidR="007C2AED" w:rsidRPr="00B138F3" w:rsidRDefault="007C2AED" w:rsidP="007C2AED">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color w:val="002060"/>
              </w:rPr>
              <w:t>02631263</w:t>
            </w:r>
          </w:p>
        </w:tc>
      </w:tr>
      <w:tr w:rsidR="007C2AED" w:rsidRPr="00B138F3" w14:paraId="01B40E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1E5A6" w14:textId="427C8938" w:rsidR="007C2AED" w:rsidRPr="00B138F3" w:rsidRDefault="007C2AED" w:rsidP="007C2AED">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 xml:space="preserve">): </w:t>
            </w:r>
            <w:r>
              <w:rPr>
                <w:rFonts w:ascii="GHEA Grapalat" w:hAnsi="GHEA Grapalat"/>
                <w:b/>
                <w:color w:val="002060"/>
              </w:rPr>
              <w:t xml:space="preserve"> Оперативный</w:t>
            </w:r>
            <w:proofErr w:type="gramEnd"/>
            <w:r>
              <w:rPr>
                <w:rFonts w:ascii="GHEA Grapalat" w:hAnsi="GHEA Grapalat"/>
                <w:b/>
                <w:color w:val="002060"/>
              </w:rPr>
              <w:t xml:space="preserve"> департамент Министерства финансов РА</w:t>
            </w:r>
          </w:p>
        </w:tc>
      </w:tr>
      <w:tr w:rsidR="007C2AED" w:rsidRPr="00B138F3" w14:paraId="11CA158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BE5E" w14:textId="741A1D2F" w:rsidR="007C2AED" w:rsidRPr="00B138F3" w:rsidRDefault="007C2AED" w:rsidP="007C2AED">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GHEA Grapalat" w:hAnsi="GHEA Grapalat"/>
                <w:lang w:val="en-US"/>
              </w:rPr>
              <w:t xml:space="preserve"> </w:t>
            </w:r>
            <w:r>
              <w:rPr>
                <w:rFonts w:ascii="GHEA Grapalat" w:hAnsi="GHEA Grapalat"/>
                <w:b/>
                <w:color w:val="002060"/>
              </w:rPr>
              <w:t>900008000</w:t>
            </w:r>
            <w:r>
              <w:rPr>
                <w:rFonts w:ascii="GHEA Grapalat" w:hAnsi="GHEA Grapalat"/>
                <w:b/>
                <w:color w:val="002060"/>
                <w:lang w:val="en-US"/>
              </w:rPr>
              <w:t>664</w:t>
            </w:r>
          </w:p>
        </w:tc>
      </w:tr>
      <w:tr w:rsidR="007C2AED" w:rsidRPr="00B138F3" w14:paraId="3E06F5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8FD38" w14:textId="7CF124B6" w:rsidR="007C2AED" w:rsidRPr="00B138F3" w:rsidRDefault="007C2AED" w:rsidP="007C2AED">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7C2AED" w:rsidRPr="00B138F3" w14:paraId="3CA19A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AFD3B" w14:textId="71F3577E" w:rsidR="007C2AED" w:rsidRPr="00B138F3" w:rsidRDefault="007C2AED" w:rsidP="007C2AED">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2AED" w:rsidRPr="00B138F3" w14:paraId="6D031E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FA17E" w14:textId="395D75CF" w:rsidR="007C2AED" w:rsidRPr="00B138F3" w:rsidRDefault="007C2AED" w:rsidP="007C2AED">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roofErr w:type="gramStart"/>
            <w:r>
              <w:rPr>
                <w:rFonts w:ascii="GHEA Grapalat" w:hAnsi="GHEA Grapalat"/>
              </w:rPr>
              <w:t xml:space="preserve">): </w:t>
            </w:r>
            <w:r>
              <w:rPr>
                <w:rFonts w:ascii="GHEA Grapalat" w:hAnsi="GHEA Grapalat"/>
                <w:b/>
                <w:color w:val="002060"/>
              </w:rPr>
              <w:t xml:space="preserve"> </w:t>
            </w:r>
            <w:r>
              <w:rPr>
                <w:rFonts w:ascii="GHEA Grapalat" w:hAnsi="GHEA Grapalat"/>
                <w:b/>
                <w:color w:val="002060"/>
                <w:lang w:val="en-US"/>
              </w:rPr>
              <w:t>AMD</w:t>
            </w:r>
            <w:proofErr w:type="gramEnd"/>
          </w:p>
        </w:tc>
      </w:tr>
      <w:tr w:rsidR="00E752B6" w:rsidRPr="00B138F3" w14:paraId="0D32E5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8FE5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05A228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4A746F5" w14:textId="3125662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C2AED">
              <w:rPr>
                <w:rFonts w:ascii="GHEA Grapalat" w:hAnsi="GHEA Grapalat"/>
                <w:b/>
              </w:rPr>
              <w:t>"</w:t>
            </w:r>
            <w:r w:rsidR="007C2AED">
              <w:rPr>
                <w:rFonts w:ascii="GHEA Grapalat" w:hAnsi="GHEA Grapalat" w:cs="Sylfaen"/>
                <w:b/>
                <w:color w:val="002060"/>
                <w:lang w:val="hy-AM"/>
              </w:rPr>
              <w:t>ՀՀ ՔԿ ԳՀԾՁԲ-ԱՊՊԱ-25/1-1</w:t>
            </w:r>
            <w:r w:rsidR="007C2AED">
              <w:rPr>
                <w:rFonts w:ascii="GHEA Grapalat" w:hAnsi="GHEA Grapalat"/>
                <w:b/>
              </w:rPr>
              <w:t>"</w:t>
            </w:r>
          </w:p>
        </w:tc>
      </w:tr>
      <w:tr w:rsidR="00E752B6" w:rsidRPr="00B138F3" w14:paraId="43BAE04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AB8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CB308E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B803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8C96D5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68C1D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DFF7C4" w14:textId="77777777" w:rsidR="00E752B6" w:rsidRPr="00B138F3" w:rsidRDefault="00E752B6" w:rsidP="00BF1257">
            <w:pPr>
              <w:widowControl w:val="0"/>
              <w:spacing w:after="160"/>
              <w:rPr>
                <w:rFonts w:ascii="GHEA Grapalat" w:hAnsi="GHEA Grapalat" w:cs="Sylfaen"/>
              </w:rPr>
            </w:pPr>
          </w:p>
          <w:p w14:paraId="473104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8D3EF5" w14:textId="77777777" w:rsidR="00E752B6" w:rsidRPr="00B138F3" w:rsidRDefault="00E752B6" w:rsidP="00BF1257">
            <w:pPr>
              <w:widowControl w:val="0"/>
              <w:spacing w:after="160"/>
              <w:rPr>
                <w:rFonts w:ascii="GHEA Grapalat" w:hAnsi="GHEA Grapalat" w:cs="Sylfaen"/>
              </w:rPr>
            </w:pPr>
          </w:p>
          <w:p w14:paraId="4BB51C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E0924D3" w14:textId="77777777" w:rsidR="00E752B6" w:rsidRPr="00B138F3" w:rsidRDefault="00E752B6" w:rsidP="00BF1257">
            <w:pPr>
              <w:widowControl w:val="0"/>
              <w:spacing w:after="160"/>
              <w:rPr>
                <w:rFonts w:ascii="GHEA Grapalat" w:hAnsi="GHEA Grapalat" w:cs="Sylfaen"/>
              </w:rPr>
            </w:pPr>
          </w:p>
          <w:p w14:paraId="3FD6BC9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C0DFC7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C4F7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A1F621" w14:textId="77777777" w:rsidR="00E752B6" w:rsidRPr="00B138F3" w:rsidRDefault="00E752B6" w:rsidP="00BF1257">
            <w:pPr>
              <w:widowControl w:val="0"/>
              <w:spacing w:after="160"/>
              <w:rPr>
                <w:rFonts w:ascii="GHEA Grapalat" w:hAnsi="GHEA Grapalat" w:cs="Sylfaen"/>
              </w:rPr>
            </w:pPr>
          </w:p>
          <w:p w14:paraId="526C1EA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E12EF6" w14:textId="77777777" w:rsidR="00E752B6" w:rsidRPr="00B138F3" w:rsidRDefault="00E752B6" w:rsidP="00BF1257">
            <w:pPr>
              <w:widowControl w:val="0"/>
              <w:spacing w:after="160"/>
              <w:jc w:val="right"/>
              <w:rPr>
                <w:rFonts w:ascii="GHEA Grapalat" w:hAnsi="GHEA Grapalat" w:cs="Tahoma"/>
              </w:rPr>
            </w:pPr>
          </w:p>
          <w:p w14:paraId="11D3469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148FE87" w14:textId="77777777" w:rsidR="00E752B6" w:rsidRPr="00B138F3" w:rsidRDefault="00E752B6" w:rsidP="00BF1257">
            <w:pPr>
              <w:widowControl w:val="0"/>
              <w:spacing w:after="160"/>
              <w:rPr>
                <w:rFonts w:ascii="GHEA Grapalat" w:hAnsi="GHEA Grapalat" w:cs="Sylfaen"/>
              </w:rPr>
            </w:pPr>
          </w:p>
          <w:p w14:paraId="185966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15B1E5E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27546A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825360A" w14:textId="77777777" w:rsidR="00E752B6" w:rsidRPr="00B138F3" w:rsidRDefault="00E752B6" w:rsidP="00BF1257">
            <w:pPr>
              <w:widowControl w:val="0"/>
              <w:spacing w:after="160"/>
              <w:rPr>
                <w:rFonts w:ascii="GHEA Grapalat" w:hAnsi="GHEA Grapalat"/>
              </w:rPr>
            </w:pPr>
          </w:p>
          <w:p w14:paraId="1696D34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344D1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87E66AF" w14:textId="77777777" w:rsidR="00E752B6" w:rsidRPr="00B138F3" w:rsidRDefault="00E752B6" w:rsidP="00BF1257">
            <w:pPr>
              <w:widowControl w:val="0"/>
              <w:spacing w:after="160"/>
              <w:rPr>
                <w:rFonts w:ascii="GHEA Grapalat" w:hAnsi="GHEA Grapalat" w:cs="Tahoma"/>
              </w:rPr>
            </w:pPr>
          </w:p>
          <w:p w14:paraId="243647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4FB05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2C9015" w14:textId="77777777" w:rsidR="00E752B6" w:rsidRPr="00B138F3" w:rsidRDefault="00E752B6" w:rsidP="00BF1257">
            <w:pPr>
              <w:widowControl w:val="0"/>
              <w:spacing w:after="160"/>
              <w:rPr>
                <w:rFonts w:ascii="GHEA Grapalat" w:hAnsi="GHEA Grapalat" w:cs="Tahoma"/>
              </w:rPr>
            </w:pPr>
          </w:p>
          <w:p w14:paraId="3DA0625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E9DFC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39A669" w14:textId="77777777" w:rsidR="00E752B6" w:rsidRPr="00B138F3" w:rsidRDefault="00E752B6" w:rsidP="00BF1257">
            <w:pPr>
              <w:widowControl w:val="0"/>
              <w:spacing w:after="160"/>
              <w:rPr>
                <w:rFonts w:ascii="GHEA Grapalat" w:hAnsi="GHEA Grapalat" w:cs="Arial"/>
              </w:rPr>
            </w:pPr>
          </w:p>
        </w:tc>
      </w:tr>
      <w:tr w:rsidR="00E752B6" w:rsidRPr="00B138F3" w14:paraId="0712D57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4CEC8D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FC5AE3" w14:textId="77777777" w:rsidR="00E752B6" w:rsidRPr="00B138F3" w:rsidRDefault="00E752B6" w:rsidP="00BF1257">
            <w:pPr>
              <w:widowControl w:val="0"/>
              <w:spacing w:after="160"/>
              <w:rPr>
                <w:rFonts w:ascii="GHEA Grapalat" w:hAnsi="GHEA Grapalat" w:cs="Sylfaen"/>
              </w:rPr>
            </w:pPr>
          </w:p>
          <w:p w14:paraId="4B37B4C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1FB32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29A09C" w14:textId="77777777" w:rsidR="00E752B6" w:rsidRPr="00B138F3" w:rsidRDefault="00E752B6" w:rsidP="00BF1257">
            <w:pPr>
              <w:widowControl w:val="0"/>
              <w:spacing w:after="160"/>
              <w:rPr>
                <w:rFonts w:ascii="GHEA Grapalat" w:hAnsi="GHEA Grapalat"/>
              </w:rPr>
            </w:pPr>
          </w:p>
          <w:p w14:paraId="720363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94CB63" w14:textId="77777777" w:rsidR="00E752B6" w:rsidRPr="00B138F3" w:rsidRDefault="00E752B6" w:rsidP="00E752B6">
      <w:pPr>
        <w:widowControl w:val="0"/>
        <w:spacing w:after="160"/>
        <w:jc w:val="center"/>
        <w:rPr>
          <w:rFonts w:ascii="GHEA Grapalat" w:hAnsi="GHEA Grapalat" w:cs="Sylfaen"/>
        </w:rPr>
      </w:pPr>
    </w:p>
    <w:p w14:paraId="7F4B90E5" w14:textId="77777777" w:rsidR="00E752B6" w:rsidRPr="00E752B6" w:rsidRDefault="00E752B6" w:rsidP="00B46D58">
      <w:pPr>
        <w:widowControl w:val="0"/>
        <w:spacing w:after="160"/>
        <w:ind w:left="567" w:right="565"/>
        <w:jc w:val="center"/>
        <w:rPr>
          <w:rFonts w:ascii="GHEA Grapalat" w:hAnsi="GHEA Grapalat"/>
          <w:b/>
        </w:rPr>
      </w:pPr>
    </w:p>
    <w:p w14:paraId="11028BD1" w14:textId="77777777" w:rsidR="001005B0" w:rsidRPr="00B138F3" w:rsidRDefault="001005B0" w:rsidP="00B46D58">
      <w:pPr>
        <w:widowControl w:val="0"/>
        <w:spacing w:after="160"/>
        <w:ind w:left="567" w:right="565"/>
        <w:jc w:val="center"/>
        <w:rPr>
          <w:rFonts w:ascii="GHEA Grapalat" w:hAnsi="GHEA Grapalat"/>
          <w:b/>
        </w:rPr>
      </w:pPr>
    </w:p>
    <w:p w14:paraId="29BA96B0" w14:textId="77777777" w:rsidR="001005B0" w:rsidRPr="00B138F3" w:rsidRDefault="001005B0" w:rsidP="00B46D58">
      <w:pPr>
        <w:widowControl w:val="0"/>
        <w:spacing w:after="160"/>
        <w:ind w:left="567" w:right="565"/>
        <w:jc w:val="center"/>
        <w:rPr>
          <w:rFonts w:ascii="GHEA Grapalat" w:hAnsi="GHEA Grapalat"/>
          <w:b/>
        </w:rPr>
      </w:pPr>
    </w:p>
    <w:p w14:paraId="76339588" w14:textId="77777777" w:rsidR="001005B0" w:rsidRPr="00B138F3" w:rsidRDefault="001005B0" w:rsidP="00B46D58">
      <w:pPr>
        <w:widowControl w:val="0"/>
        <w:spacing w:after="160"/>
        <w:ind w:left="567" w:right="565"/>
        <w:jc w:val="center"/>
        <w:rPr>
          <w:rFonts w:ascii="GHEA Grapalat" w:hAnsi="GHEA Grapalat"/>
          <w:b/>
        </w:rPr>
      </w:pPr>
    </w:p>
    <w:p w14:paraId="33FC7A11" w14:textId="77777777" w:rsidR="00C3421C" w:rsidRPr="00B138F3" w:rsidRDefault="00C3421C" w:rsidP="00C3421C">
      <w:pPr>
        <w:widowControl w:val="0"/>
        <w:spacing w:after="160"/>
        <w:jc w:val="center"/>
        <w:rPr>
          <w:rFonts w:ascii="GHEA Grapalat" w:hAnsi="GHEA Grapalat" w:cs="Sylfaen"/>
        </w:rPr>
      </w:pPr>
    </w:p>
    <w:p w14:paraId="77E3BB2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8FFDB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D045B6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41F7E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41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2D5B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15A4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60D7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278B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2B3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B05D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FF6FD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7664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EAF8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D91702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F43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638A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D1B8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9012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1D42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ECC0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7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C9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9265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AD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FF87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744E6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CA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C15E2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46B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B7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5DD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6629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5F3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9EF3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EE4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BB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5DA7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DA7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D10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2A7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3109C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504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45C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5C8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1CF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0ACE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08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5A53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BE4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2F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49A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86C4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2F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0D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F75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6AA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F0E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73B5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0E7E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E4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D661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73C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FFC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1D6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D2C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ABF5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A6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347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E35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E8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A1C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358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8427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9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C71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C99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12B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BE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0170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3F3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40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BD1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3B3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88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196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45F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8BB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2A8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AB1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1B5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52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70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B239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0F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5E1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47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AF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816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7B3D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CB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80D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1CF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A6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2D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74FF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672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5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A17C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250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4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A2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D61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F3BB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9E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1D35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8FC7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7C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9A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0B1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76EC1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DAF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B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9BA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B8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3A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62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EB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29F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752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66C8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F2DF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F63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C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F9E6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55E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1D1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B4E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108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F20B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8E7C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C161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3E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215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E6A2B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FDD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4A7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5EF8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DD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482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0AE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54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92C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838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D6E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EAB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84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070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C3C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46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DE3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ED76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BF4F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D1E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D59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E906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15A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35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95E8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7FEDE9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D4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1D4F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4A6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EC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396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810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8A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8DF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5BA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EBB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56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FA993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900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B4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1AF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5BF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11B0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AAA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3C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D12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FDB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89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25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FC23E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1DCE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EE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89B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789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8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607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2A5A7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66C9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3D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B43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ECC0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BF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8C7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D5569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63BD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972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8F4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DE20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7B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77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15C53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70EF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068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64D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BE9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0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9E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D10E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D623E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CAA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352C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032D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BC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C4D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C4078C" w14:textId="77777777" w:rsidR="00C3421C" w:rsidRPr="00B138F3" w:rsidRDefault="00C3421C" w:rsidP="000745BE">
            <w:pPr>
              <w:widowControl w:val="0"/>
              <w:spacing w:after="120"/>
              <w:jc w:val="center"/>
              <w:rPr>
                <w:rFonts w:ascii="GHEA Grapalat" w:hAnsi="GHEA Grapalat"/>
                <w:sz w:val="18"/>
                <w:szCs w:val="18"/>
              </w:rPr>
            </w:pPr>
          </w:p>
        </w:tc>
      </w:tr>
    </w:tbl>
    <w:p w14:paraId="6721097C" w14:textId="77777777" w:rsidR="00936CDF" w:rsidRDefault="00936CDF">
      <w:pPr>
        <w:rPr>
          <w:rFonts w:ascii="GHEA Grapalat" w:hAnsi="GHEA Grapalat"/>
          <w:b/>
        </w:rPr>
      </w:pPr>
      <w:r>
        <w:rPr>
          <w:rFonts w:ascii="GHEA Grapalat" w:hAnsi="GHEA Grapalat"/>
          <w:b/>
        </w:rPr>
        <w:br w:type="page"/>
      </w:r>
    </w:p>
    <w:p w14:paraId="06BC7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77E6264" w14:textId="79F14642" w:rsidR="000A214C" w:rsidRPr="00B138F3" w:rsidRDefault="007C2AED" w:rsidP="000A214C">
      <w:pPr>
        <w:widowControl w:val="0"/>
        <w:spacing w:after="160"/>
        <w:jc w:val="right"/>
        <w:rPr>
          <w:rFonts w:ascii="GHEA Grapalat" w:hAnsi="GHEA Grapalat" w:cs="GHEA Grapalat"/>
          <w:i/>
        </w:rPr>
      </w:pPr>
      <w:r>
        <w:rPr>
          <w:rFonts w:ascii="GHEA Grapalat" w:hAnsi="GHEA Grapalat"/>
          <w:b/>
          <w:i/>
          <w:sz w:val="22"/>
          <w:szCs w:val="22"/>
        </w:rPr>
        <w:t>к Приглашению на запрос котировок</w:t>
      </w:r>
      <w:r>
        <w:rPr>
          <w:rFonts w:ascii="GHEA Grapalat" w:hAnsi="GHEA Grapalat"/>
          <w:i/>
          <w:sz w:val="22"/>
          <w:szCs w:val="22"/>
        </w:rPr>
        <w:br/>
        <w:t xml:space="preserve">под кодом </w:t>
      </w:r>
      <w:bookmarkStart w:id="22" w:name="_Hlk214459630"/>
      <w:r>
        <w:rPr>
          <w:rFonts w:ascii="GHEA Grapalat" w:hAnsi="GHEA Grapalat"/>
          <w:i/>
          <w:sz w:val="22"/>
          <w:szCs w:val="22"/>
        </w:rPr>
        <w:t>"</w:t>
      </w:r>
      <w:r>
        <w:rPr>
          <w:rFonts w:ascii="GHEA Grapalat" w:hAnsi="GHEA Grapalat" w:cs="Sylfaen"/>
          <w:b/>
          <w:i/>
          <w:color w:val="002060"/>
          <w:sz w:val="22"/>
          <w:szCs w:val="22"/>
          <w:lang w:val="hy-AM"/>
        </w:rPr>
        <w:t>ՀՀ ՔԿ ԳՀԾՁԲ-ԱՊՊԱ-25/1</w:t>
      </w:r>
      <w:r>
        <w:rPr>
          <w:rFonts w:ascii="GHEA Grapalat" w:hAnsi="GHEA Grapalat"/>
          <w:i/>
          <w:sz w:val="22"/>
          <w:szCs w:val="22"/>
        </w:rPr>
        <w:t>"</w:t>
      </w:r>
      <w:bookmarkEnd w:id="22"/>
      <w:r w:rsidR="000A214C" w:rsidRPr="00B138F3">
        <w:rPr>
          <w:rStyle w:val="FootnoteReference"/>
          <w:rFonts w:ascii="GHEA Grapalat" w:hAnsi="GHEA Grapalat"/>
          <w:i/>
        </w:rPr>
        <w:footnoteReference w:customMarkFollows="1" w:id="9"/>
        <w:t>*</w:t>
      </w:r>
    </w:p>
    <w:p w14:paraId="603EE4B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7D85B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028AA1" w14:textId="77777777" w:rsidTr="000745BE">
        <w:tc>
          <w:tcPr>
            <w:tcW w:w="4786" w:type="dxa"/>
          </w:tcPr>
          <w:p w14:paraId="723756F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10CF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7ADE073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2C700F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77D3B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5BD9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0BF2D9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45DD5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63ECC1" w14:textId="3BA4CB7A" w:rsidR="000A214C" w:rsidRPr="00701E4D" w:rsidRDefault="000A214C" w:rsidP="00701E4D">
      <w:pPr>
        <w:widowControl w:val="0"/>
        <w:tabs>
          <w:tab w:val="left" w:pos="567"/>
        </w:tabs>
        <w:jc w:val="both"/>
        <w:rPr>
          <w:rFonts w:ascii="GHEA Grapalat" w:hAnsi="GHEA Grapalat" w:cs="GHEA Grapalat"/>
          <w:sz w:val="20"/>
          <w:szCs w:val="20"/>
        </w:rPr>
      </w:pPr>
      <w:r w:rsidRPr="00701E4D">
        <w:rPr>
          <w:rFonts w:ascii="GHEA Grapalat" w:hAnsi="GHEA Grapalat"/>
          <w:sz w:val="20"/>
          <w:szCs w:val="20"/>
        </w:rPr>
        <w:t>1</w:t>
      </w:r>
      <w:r w:rsidRPr="00701E4D">
        <w:rPr>
          <w:rFonts w:ascii="GHEA Grapalat" w:hAnsi="GHEA Grapalat"/>
          <w:spacing w:val="-6"/>
          <w:sz w:val="20"/>
          <w:szCs w:val="20"/>
        </w:rPr>
        <w:t>.1.</w:t>
      </w:r>
      <w:r w:rsidRPr="00701E4D">
        <w:rPr>
          <w:rFonts w:ascii="GHEA Grapalat" w:hAnsi="GHEA Grapalat"/>
          <w:spacing w:val="-6"/>
          <w:sz w:val="20"/>
          <w:szCs w:val="20"/>
        </w:rPr>
        <w:tab/>
        <w:t xml:space="preserve">Компания участвует в организованной </w:t>
      </w:r>
      <w:r w:rsidR="007C2AED" w:rsidRPr="00701E4D">
        <w:rPr>
          <w:rFonts w:ascii="GHEA Grapalat" w:hAnsi="GHEA Grapalat"/>
          <w:b/>
          <w:color w:val="002060"/>
          <w:sz w:val="20"/>
          <w:szCs w:val="20"/>
        </w:rPr>
        <w:t>Следственным комитетом Республики Армения</w:t>
      </w:r>
      <w:r w:rsidRPr="00701E4D">
        <w:rPr>
          <w:rFonts w:ascii="GHEA Grapalat" w:hAnsi="GHEA Grapalat"/>
          <w:spacing w:val="-6"/>
          <w:sz w:val="20"/>
          <w:szCs w:val="20"/>
        </w:rPr>
        <w:t xml:space="preserve"> *(далее—Заказчик) </w:t>
      </w:r>
      <w:r w:rsidRPr="00701E4D">
        <w:rPr>
          <w:rFonts w:ascii="GHEA Grapalat" w:hAnsi="GHEA Grapalat"/>
          <w:sz w:val="20"/>
          <w:szCs w:val="20"/>
        </w:rPr>
        <w:t xml:space="preserve">процедуре закупок под кодом </w:t>
      </w:r>
      <w:r w:rsidR="007C2AED" w:rsidRPr="00701E4D">
        <w:rPr>
          <w:rFonts w:ascii="GHEA Grapalat" w:hAnsi="GHEA Grapalat"/>
          <w:i/>
          <w:sz w:val="20"/>
          <w:szCs w:val="20"/>
        </w:rPr>
        <w:t>"</w:t>
      </w:r>
      <w:r w:rsidR="007C2AED" w:rsidRPr="00701E4D">
        <w:rPr>
          <w:rFonts w:ascii="GHEA Grapalat" w:hAnsi="GHEA Grapalat" w:cs="Sylfaen"/>
          <w:b/>
          <w:i/>
          <w:color w:val="002060"/>
          <w:sz w:val="20"/>
          <w:szCs w:val="20"/>
          <w:lang w:val="hy-AM"/>
        </w:rPr>
        <w:t>ՀՀ ՔԿ ԳՀԾՁԲ-ԱՊՊԱ-25/1</w:t>
      </w:r>
      <w:r w:rsidR="007C2AED" w:rsidRPr="00701E4D">
        <w:rPr>
          <w:rFonts w:ascii="GHEA Grapalat" w:hAnsi="GHEA Grapalat"/>
          <w:i/>
          <w:sz w:val="20"/>
          <w:szCs w:val="20"/>
        </w:rPr>
        <w:t>"</w:t>
      </w:r>
      <w:r w:rsidRPr="00701E4D">
        <w:rPr>
          <w:rFonts w:ascii="GHEA Grapalat" w:hAnsi="GHEA Grapalat"/>
          <w:sz w:val="20"/>
          <w:szCs w:val="20"/>
        </w:rPr>
        <w:t>.</w:t>
      </w:r>
    </w:p>
    <w:p w14:paraId="6DE77854"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1.2.</w:t>
      </w:r>
      <w:r w:rsidRPr="00701E4D">
        <w:rPr>
          <w:rFonts w:ascii="GHEA Grapalat" w:hAnsi="GHEA Grapalat"/>
          <w:sz w:val="20"/>
          <w:szCs w:val="20"/>
        </w:rPr>
        <w:tab/>
        <w:t>В качестве обеспечения исполнения договора, заключаемого в</w:t>
      </w:r>
      <w:r w:rsidRPr="00701E4D">
        <w:rPr>
          <w:rFonts w:ascii="Courier New" w:hAnsi="Courier New" w:cs="Courier New"/>
          <w:sz w:val="20"/>
          <w:szCs w:val="20"/>
          <w:lang w:val="en-US"/>
        </w:rPr>
        <w:t> </w:t>
      </w:r>
      <w:r w:rsidRPr="00701E4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4000F8C"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1.3.</w:t>
      </w:r>
      <w:r w:rsidRPr="00701E4D">
        <w:rPr>
          <w:rFonts w:ascii="GHEA Grapalat" w:hAnsi="GHEA Grapalat"/>
          <w:sz w:val="20"/>
          <w:szCs w:val="20"/>
        </w:rPr>
        <w:tab/>
        <w:t>Подписав платежное требование (далее — Требование), прилагаемое к</w:t>
      </w:r>
      <w:r w:rsidRPr="00701E4D">
        <w:rPr>
          <w:sz w:val="20"/>
          <w:szCs w:val="20"/>
          <w:lang w:val="en-US"/>
        </w:rPr>
        <w:t> </w:t>
      </w:r>
      <w:r w:rsidRPr="00701E4D">
        <w:rPr>
          <w:rFonts w:ascii="GHEA Grapalat" w:hAnsi="GHEA Grapalat"/>
          <w:sz w:val="20"/>
          <w:szCs w:val="20"/>
        </w:rPr>
        <w:t xml:space="preserve">настоящему Соглашению о неустойке, Компания </w:t>
      </w:r>
      <w:proofErr w:type="spellStart"/>
      <w:r w:rsidRPr="00701E4D">
        <w:rPr>
          <w:rFonts w:ascii="GHEA Grapalat" w:hAnsi="GHEA Grapalat"/>
          <w:sz w:val="20"/>
          <w:szCs w:val="20"/>
        </w:rPr>
        <w:t>безотзывно</w:t>
      </w:r>
      <w:proofErr w:type="spellEnd"/>
      <w:r w:rsidRPr="00701E4D">
        <w:rPr>
          <w:rFonts w:ascii="GHEA Grapalat" w:hAnsi="GHEA Grapalat"/>
          <w:sz w:val="20"/>
          <w:szCs w:val="20"/>
        </w:rPr>
        <w:t xml:space="preserve"> соглашается, что: </w:t>
      </w:r>
    </w:p>
    <w:p w14:paraId="71615BED"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а)</w:t>
      </w:r>
      <w:r w:rsidRPr="00701E4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108CC8"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б)</w:t>
      </w:r>
      <w:r w:rsidRPr="00701E4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F5ADE5"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в)</w:t>
      </w:r>
      <w:r w:rsidRPr="00701E4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1D10D9"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г)</w:t>
      </w:r>
      <w:r w:rsidRPr="00701E4D">
        <w:rPr>
          <w:rFonts w:ascii="GHEA Grapalat" w:hAnsi="GHEA Grapalat"/>
          <w:sz w:val="20"/>
          <w:szCs w:val="20"/>
        </w:rPr>
        <w:tab/>
        <w:t>Компания подтверждает, что акцептовала Требование в полном размере суммы неустойки.</w:t>
      </w:r>
    </w:p>
    <w:p w14:paraId="6A1C029C"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д)</w:t>
      </w:r>
      <w:r w:rsidRPr="00701E4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9D1A33"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1.</w:t>
      </w:r>
      <w:r w:rsidR="00D5354C" w:rsidRPr="00701E4D">
        <w:rPr>
          <w:rFonts w:ascii="GHEA Grapalat" w:hAnsi="GHEA Grapalat"/>
          <w:sz w:val="20"/>
          <w:szCs w:val="20"/>
        </w:rPr>
        <w:t>4</w:t>
      </w:r>
      <w:r w:rsidRPr="00701E4D">
        <w:rPr>
          <w:rFonts w:ascii="GHEA Grapalat" w:hAnsi="GHEA Grapalat"/>
          <w:sz w:val="20"/>
          <w:szCs w:val="20"/>
        </w:rPr>
        <w:t>.</w:t>
      </w:r>
      <w:r w:rsidRPr="00701E4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01E4D">
        <w:rPr>
          <w:rFonts w:ascii="Courier New" w:hAnsi="Courier New" w:cs="Courier New"/>
          <w:sz w:val="20"/>
          <w:szCs w:val="20"/>
          <w:lang w:val="en-US"/>
        </w:rPr>
        <w:t> </w:t>
      </w:r>
      <w:r w:rsidRPr="00701E4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701E4D">
        <w:rPr>
          <w:rFonts w:ascii="GHEA Grapalat" w:hAnsi="GHEA Grapalat"/>
          <w:sz w:val="20"/>
          <w:szCs w:val="20"/>
        </w:rPr>
        <w:lastRenderedPageBreak/>
        <w:t>носителях, а также в распечатанных с них бумажных вариантах.</w:t>
      </w:r>
    </w:p>
    <w:p w14:paraId="5902F636"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1.</w:t>
      </w:r>
      <w:r w:rsidR="00D5354C" w:rsidRPr="00701E4D">
        <w:rPr>
          <w:rFonts w:ascii="GHEA Grapalat" w:hAnsi="GHEA Grapalat"/>
          <w:sz w:val="20"/>
          <w:szCs w:val="20"/>
        </w:rPr>
        <w:t>5</w:t>
      </w:r>
      <w:r w:rsidRPr="00701E4D">
        <w:rPr>
          <w:rFonts w:ascii="GHEA Grapalat" w:hAnsi="GHEA Grapalat"/>
          <w:sz w:val="20"/>
          <w:szCs w:val="20"/>
        </w:rPr>
        <w:t>.</w:t>
      </w:r>
      <w:r w:rsidRPr="00701E4D">
        <w:rPr>
          <w:rFonts w:ascii="GHEA Grapalat" w:hAnsi="GHEA Grapalat"/>
          <w:sz w:val="20"/>
          <w:szCs w:val="20"/>
        </w:rPr>
        <w:tab/>
        <w:t>Заказчик может представить в Банк-плательщик иные дополнительные документы.</w:t>
      </w:r>
    </w:p>
    <w:p w14:paraId="61AC4DBB"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1.</w:t>
      </w:r>
      <w:r w:rsidR="00D5354C" w:rsidRPr="00701E4D">
        <w:rPr>
          <w:rFonts w:ascii="GHEA Grapalat" w:hAnsi="GHEA Grapalat"/>
          <w:sz w:val="20"/>
          <w:szCs w:val="20"/>
        </w:rPr>
        <w:t>6</w:t>
      </w:r>
      <w:r w:rsidRPr="00701E4D">
        <w:rPr>
          <w:rFonts w:ascii="GHEA Grapalat" w:hAnsi="GHEA Grapalat"/>
          <w:sz w:val="20"/>
          <w:szCs w:val="20"/>
        </w:rPr>
        <w:t>. Банк не несет какой-либо ответственности за риски (понесенные</w:t>
      </w:r>
      <w:r w:rsidRPr="00701E4D">
        <w:rPr>
          <w:rFonts w:ascii="Courier New" w:hAnsi="Courier New" w:cs="Courier New"/>
          <w:sz w:val="20"/>
          <w:szCs w:val="20"/>
          <w:lang w:val="en-US"/>
        </w:rPr>
        <w:t> </w:t>
      </w:r>
      <w:r w:rsidRPr="00701E4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01E4D">
        <w:rPr>
          <w:rFonts w:ascii="Courier New" w:hAnsi="Courier New" w:cs="Courier New"/>
          <w:sz w:val="20"/>
          <w:szCs w:val="20"/>
          <w:lang w:val="en-US"/>
        </w:rPr>
        <w:t> </w:t>
      </w:r>
      <w:r w:rsidRPr="00701E4D">
        <w:rPr>
          <w:rFonts w:ascii="GHEA Grapalat" w:hAnsi="GHEA Grapalat"/>
          <w:sz w:val="20"/>
          <w:szCs w:val="20"/>
        </w:rPr>
        <w:t>Требовании. Банк не обязан проверять факты нарушения Компанией условий договора.</w:t>
      </w:r>
    </w:p>
    <w:p w14:paraId="2A2EF027"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1.</w:t>
      </w:r>
      <w:r w:rsidR="00D5354C" w:rsidRPr="00701E4D">
        <w:rPr>
          <w:rFonts w:ascii="GHEA Grapalat" w:hAnsi="GHEA Grapalat"/>
          <w:sz w:val="20"/>
          <w:szCs w:val="20"/>
        </w:rPr>
        <w:t>7</w:t>
      </w:r>
      <w:r w:rsidRPr="00701E4D">
        <w:rPr>
          <w:rFonts w:ascii="GHEA Grapalat" w:hAnsi="GHEA Grapalat"/>
          <w:sz w:val="20"/>
          <w:szCs w:val="20"/>
        </w:rPr>
        <w:t>.</w:t>
      </w:r>
      <w:r w:rsidRPr="00701E4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BFCD40"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1.</w:t>
      </w:r>
      <w:r w:rsidR="00D5354C" w:rsidRPr="00701E4D">
        <w:rPr>
          <w:rFonts w:ascii="GHEA Grapalat" w:hAnsi="GHEA Grapalat"/>
          <w:sz w:val="20"/>
          <w:szCs w:val="20"/>
        </w:rPr>
        <w:t>8</w:t>
      </w:r>
      <w:r w:rsidRPr="00701E4D">
        <w:rPr>
          <w:rFonts w:ascii="GHEA Grapalat" w:hAnsi="GHEA Grapalat"/>
          <w:sz w:val="20"/>
          <w:szCs w:val="20"/>
        </w:rPr>
        <w:t>.</w:t>
      </w:r>
      <w:r w:rsidRPr="00701E4D">
        <w:rPr>
          <w:rFonts w:ascii="GHEA Grapalat" w:hAnsi="GHEA Grapalat"/>
          <w:sz w:val="20"/>
          <w:szCs w:val="20"/>
        </w:rPr>
        <w:tab/>
        <w:t>В случае если в течение десяти рабочих дней после представления в</w:t>
      </w:r>
      <w:r w:rsidRPr="00701E4D">
        <w:rPr>
          <w:rFonts w:ascii="Courier New" w:hAnsi="Courier New" w:cs="Courier New"/>
          <w:sz w:val="20"/>
          <w:szCs w:val="20"/>
          <w:lang w:val="en-US"/>
        </w:rPr>
        <w:t> </w:t>
      </w:r>
      <w:r w:rsidRPr="00701E4D">
        <w:rPr>
          <w:rFonts w:ascii="GHEA Grapalat" w:hAnsi="GHEA Grapalat"/>
          <w:sz w:val="20"/>
          <w:szCs w:val="20"/>
        </w:rPr>
        <w:t>Банк настоящего Соглашения и прилагаемого Требования по независящим от</w:t>
      </w:r>
      <w:r w:rsidRPr="00701E4D">
        <w:rPr>
          <w:rFonts w:ascii="Courier New" w:hAnsi="Courier New" w:cs="Courier New"/>
          <w:sz w:val="20"/>
          <w:szCs w:val="20"/>
          <w:lang w:val="en-US"/>
        </w:rPr>
        <w:t> </w:t>
      </w:r>
      <w:r w:rsidRPr="00701E4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01E4D">
        <w:rPr>
          <w:rFonts w:ascii="GHEA Grapalat" w:hAnsi="GHEA Grapalat"/>
          <w:sz w:val="20"/>
          <w:szCs w:val="20"/>
        </w:rPr>
        <w:t>Репортинг</w:t>
      </w:r>
      <w:proofErr w:type="spellEnd"/>
      <w:r w:rsidRPr="00701E4D">
        <w:rPr>
          <w:rFonts w:ascii="GHEA Grapalat" w:hAnsi="GHEA Grapalat"/>
          <w:sz w:val="20"/>
          <w:szCs w:val="20"/>
        </w:rPr>
        <w:t>" (Кредитное бюро) сведения о Компании в связи с</w:t>
      </w:r>
      <w:r w:rsidRPr="00701E4D">
        <w:rPr>
          <w:rFonts w:ascii="Courier New" w:hAnsi="Courier New" w:cs="Courier New"/>
          <w:sz w:val="20"/>
          <w:szCs w:val="20"/>
          <w:lang w:val="en-US"/>
        </w:rPr>
        <w:t> </w:t>
      </w:r>
      <w:r w:rsidRPr="00701E4D">
        <w:rPr>
          <w:rFonts w:ascii="GHEA Grapalat" w:hAnsi="GHEA Grapalat"/>
          <w:sz w:val="20"/>
          <w:szCs w:val="20"/>
        </w:rPr>
        <w:t>неуплатой.</w:t>
      </w:r>
    </w:p>
    <w:p w14:paraId="0A31FC3A" w14:textId="77777777" w:rsidR="000A214C" w:rsidRPr="00701E4D" w:rsidRDefault="000A214C" w:rsidP="00701E4D">
      <w:pPr>
        <w:widowControl w:val="0"/>
        <w:spacing w:after="160"/>
        <w:jc w:val="center"/>
        <w:rPr>
          <w:rFonts w:ascii="GHEA Grapalat" w:hAnsi="GHEA Grapalat" w:cs="GHEA Grapalat"/>
          <w:b/>
          <w:bCs/>
          <w:sz w:val="20"/>
          <w:szCs w:val="20"/>
        </w:rPr>
      </w:pPr>
      <w:r w:rsidRPr="00701E4D">
        <w:rPr>
          <w:rFonts w:ascii="GHEA Grapalat" w:hAnsi="GHEA Grapalat"/>
          <w:b/>
          <w:sz w:val="20"/>
          <w:szCs w:val="20"/>
        </w:rPr>
        <w:t>2. Иные условия</w:t>
      </w:r>
    </w:p>
    <w:p w14:paraId="3AA5E6BB" w14:textId="77777777" w:rsidR="002909B4" w:rsidRPr="00701E4D" w:rsidRDefault="000A214C" w:rsidP="00701E4D">
      <w:pPr>
        <w:widowControl w:val="0"/>
        <w:tabs>
          <w:tab w:val="left" w:pos="1134"/>
        </w:tabs>
        <w:spacing w:after="160"/>
        <w:ind w:firstLine="567"/>
        <w:jc w:val="both"/>
        <w:rPr>
          <w:rFonts w:ascii="GHEA Grapalat" w:hAnsi="GHEA Grapalat"/>
          <w:sz w:val="20"/>
          <w:szCs w:val="20"/>
          <w:lang w:val="hy-AM"/>
        </w:rPr>
      </w:pPr>
      <w:r w:rsidRPr="00701E4D">
        <w:rPr>
          <w:rFonts w:ascii="GHEA Grapalat" w:hAnsi="GHEA Grapalat"/>
          <w:sz w:val="20"/>
          <w:szCs w:val="20"/>
        </w:rPr>
        <w:t>2.1.</w:t>
      </w:r>
      <w:r w:rsidRPr="00701E4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01E4D">
        <w:rPr>
          <w:rFonts w:ascii="GHEA Grapalat" w:hAnsi="GHEA Grapalat"/>
          <w:sz w:val="20"/>
          <w:szCs w:val="20"/>
        </w:rPr>
        <w:t xml:space="preserve">до двадцатого рабочего дня, </w:t>
      </w:r>
      <w:r w:rsidR="004D31CE" w:rsidRPr="00701E4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09916D7A"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2.2.</w:t>
      </w:r>
      <w:r w:rsidRPr="00701E4D">
        <w:rPr>
          <w:rFonts w:ascii="GHEA Grapalat" w:hAnsi="GHEA Grapalat"/>
          <w:sz w:val="20"/>
          <w:szCs w:val="20"/>
        </w:rPr>
        <w:tab/>
        <w:t xml:space="preserve">Представив настоящее Соглашение и прилагаемое Требование в Банк-плательщик: </w:t>
      </w:r>
    </w:p>
    <w:p w14:paraId="2B21971F" w14:textId="77777777" w:rsidR="000A214C" w:rsidRPr="00701E4D"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2.2.1.</w:t>
      </w:r>
      <w:r w:rsidRPr="00701E4D">
        <w:rPr>
          <w:rFonts w:ascii="GHEA Grapalat" w:hAnsi="GHEA Grapalat"/>
          <w:sz w:val="20"/>
          <w:szCs w:val="20"/>
        </w:rPr>
        <w:tab/>
        <w:t>Заказчик подтверждает, что Компания допустила нарушение договорных обязательств, а</w:t>
      </w:r>
    </w:p>
    <w:p w14:paraId="42AF43C6" w14:textId="77777777" w:rsidR="000A214C" w:rsidRPr="00701E4D" w:rsidDel="00A13215" w:rsidRDefault="000A214C" w:rsidP="00701E4D">
      <w:pPr>
        <w:widowControl w:val="0"/>
        <w:tabs>
          <w:tab w:val="left" w:pos="1134"/>
        </w:tabs>
        <w:spacing w:after="160"/>
        <w:ind w:firstLine="567"/>
        <w:jc w:val="both"/>
        <w:rPr>
          <w:rFonts w:ascii="GHEA Grapalat" w:hAnsi="GHEA Grapalat" w:cs="GHEA Grapalat"/>
          <w:sz w:val="20"/>
          <w:szCs w:val="20"/>
        </w:rPr>
      </w:pPr>
      <w:r w:rsidRPr="00701E4D">
        <w:rPr>
          <w:rFonts w:ascii="GHEA Grapalat" w:hAnsi="GHEA Grapalat"/>
          <w:sz w:val="20"/>
          <w:szCs w:val="20"/>
        </w:rPr>
        <w:t>2.2.2.</w:t>
      </w:r>
      <w:r w:rsidRPr="00701E4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C7CFA8" w14:textId="77777777" w:rsidR="000A214C" w:rsidRPr="00701E4D" w:rsidRDefault="000A214C" w:rsidP="00701E4D">
      <w:pPr>
        <w:widowControl w:val="0"/>
        <w:tabs>
          <w:tab w:val="left" w:pos="1134"/>
        </w:tabs>
        <w:spacing w:after="160"/>
        <w:ind w:firstLine="567"/>
        <w:jc w:val="both"/>
        <w:rPr>
          <w:rFonts w:ascii="GHEA Grapalat" w:hAnsi="GHEA Grapalat"/>
          <w:sz w:val="20"/>
          <w:szCs w:val="20"/>
        </w:rPr>
      </w:pPr>
      <w:r w:rsidRPr="00701E4D">
        <w:rPr>
          <w:rFonts w:ascii="GHEA Grapalat" w:hAnsi="GHEA Grapalat"/>
          <w:sz w:val="20"/>
          <w:szCs w:val="20"/>
        </w:rPr>
        <w:t>2.3.</w:t>
      </w:r>
      <w:r w:rsidRPr="00701E4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7639E0" w14:textId="77777777" w:rsidR="000A214C" w:rsidRPr="00701E4D" w:rsidRDefault="000A214C" w:rsidP="00701E4D">
      <w:pPr>
        <w:widowControl w:val="0"/>
        <w:spacing w:after="160"/>
        <w:ind w:firstLine="567"/>
        <w:jc w:val="center"/>
        <w:rPr>
          <w:rFonts w:ascii="GHEA Grapalat" w:hAnsi="GHEA Grapalat"/>
          <w:b/>
          <w:sz w:val="20"/>
          <w:szCs w:val="20"/>
        </w:rPr>
      </w:pPr>
      <w:r w:rsidRPr="00701E4D">
        <w:rPr>
          <w:rFonts w:ascii="GHEA Grapalat" w:hAnsi="GHEA Grapalat"/>
          <w:b/>
          <w:sz w:val="20"/>
          <w:szCs w:val="20"/>
        </w:rPr>
        <w:t>3. Адрес, банковские реквизиты Компании</w:t>
      </w:r>
    </w:p>
    <w:p w14:paraId="4696F1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C29F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7F94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8246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5E14C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41BEE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845279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0CA1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DB5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2461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CADDD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28229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FC3017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71C4EE7" w14:textId="77777777" w:rsidR="00BE2572" w:rsidRPr="00B138F3" w:rsidRDefault="00BE2572" w:rsidP="00BE2572">
      <w:pPr>
        <w:widowControl w:val="0"/>
        <w:spacing w:after="160"/>
        <w:jc w:val="center"/>
        <w:rPr>
          <w:rFonts w:ascii="GHEA Grapalat" w:hAnsi="GHEA Grapalat" w:cs="Sylfaen"/>
        </w:rPr>
      </w:pPr>
    </w:p>
    <w:p w14:paraId="140BECEE" w14:textId="77777777" w:rsidR="00E752B6" w:rsidRPr="00E752B6" w:rsidRDefault="00E752B6" w:rsidP="00BE2572">
      <w:pPr>
        <w:rPr>
          <w:rFonts w:ascii="GHEA Grapalat" w:hAnsi="GHEA Grapalat" w:cs="Sylfaen"/>
        </w:rPr>
      </w:pPr>
    </w:p>
    <w:p w14:paraId="288D27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568EA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E469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0D7A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AA1C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F4AC7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0435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26C35A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9F4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65C7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224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AF5C73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A0E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D2F34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8DB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8998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5A3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01E4D" w:rsidRPr="00B138F3" w14:paraId="0DFD56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0C87" w14:textId="21F6044D" w:rsidR="00701E4D" w:rsidRPr="00B138F3" w:rsidRDefault="00701E4D" w:rsidP="00701E4D">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w:t>
            </w:r>
            <w:proofErr w:type="gramStart"/>
            <w:r>
              <w:rPr>
                <w:rFonts w:ascii="GHEA Grapalat" w:hAnsi="GHEA Grapalat"/>
              </w:rPr>
              <w:t xml:space="preserve">бенефициара: </w:t>
            </w:r>
            <w:r>
              <w:rPr>
                <w:rFonts w:ascii="GHEA Grapalat" w:hAnsi="GHEA Grapalat"/>
                <w:b/>
                <w:color w:val="002060"/>
              </w:rPr>
              <w:t xml:space="preserve"> Следственный</w:t>
            </w:r>
            <w:proofErr w:type="gramEnd"/>
            <w:r>
              <w:rPr>
                <w:rFonts w:ascii="GHEA Grapalat" w:hAnsi="GHEA Grapalat"/>
                <w:b/>
                <w:color w:val="002060"/>
              </w:rPr>
              <w:t xml:space="preserve"> комитет Республики Армения</w:t>
            </w:r>
          </w:p>
        </w:tc>
      </w:tr>
      <w:tr w:rsidR="00701E4D" w:rsidRPr="00B138F3" w14:paraId="290F16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80CC7" w14:textId="5492C961" w:rsidR="00701E4D" w:rsidRPr="00B138F3" w:rsidRDefault="00701E4D" w:rsidP="00701E4D">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701E4D" w:rsidRPr="00B138F3" w14:paraId="3F43A0C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9F974" w14:textId="4045A55A" w:rsidR="00701E4D" w:rsidRPr="00B138F3" w:rsidRDefault="00701E4D" w:rsidP="00701E4D">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color w:val="002060"/>
              </w:rPr>
              <w:t>02631263</w:t>
            </w:r>
          </w:p>
        </w:tc>
      </w:tr>
      <w:tr w:rsidR="00701E4D" w:rsidRPr="00B138F3" w14:paraId="627F789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7ACB" w14:textId="5AB0D086" w:rsidR="00701E4D" w:rsidRPr="00B138F3" w:rsidRDefault="00701E4D" w:rsidP="00701E4D">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 xml:space="preserve">): </w:t>
            </w:r>
            <w:r>
              <w:rPr>
                <w:rFonts w:ascii="GHEA Grapalat" w:hAnsi="GHEA Grapalat"/>
                <w:b/>
                <w:color w:val="002060"/>
              </w:rPr>
              <w:t xml:space="preserve"> Оперативный</w:t>
            </w:r>
            <w:proofErr w:type="gramEnd"/>
            <w:r>
              <w:rPr>
                <w:rFonts w:ascii="GHEA Grapalat" w:hAnsi="GHEA Grapalat"/>
                <w:b/>
                <w:color w:val="002060"/>
              </w:rPr>
              <w:t xml:space="preserve"> департамент Министерства финансов РА</w:t>
            </w:r>
          </w:p>
        </w:tc>
      </w:tr>
      <w:tr w:rsidR="00701E4D" w:rsidRPr="00B138F3" w14:paraId="0FF710E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11CB4" w14:textId="4A5DE880" w:rsidR="00701E4D" w:rsidRPr="00B138F3" w:rsidRDefault="00701E4D" w:rsidP="00701E4D">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GHEA Grapalat" w:hAnsi="GHEA Grapalat"/>
                <w:lang w:val="en-US"/>
              </w:rPr>
              <w:t xml:space="preserve"> </w:t>
            </w:r>
            <w:r>
              <w:rPr>
                <w:rFonts w:ascii="GHEA Grapalat" w:hAnsi="GHEA Grapalat"/>
                <w:b/>
                <w:color w:val="002060"/>
              </w:rPr>
              <w:t>900008000</w:t>
            </w:r>
            <w:r>
              <w:rPr>
                <w:rFonts w:ascii="GHEA Grapalat" w:hAnsi="GHEA Grapalat"/>
                <w:b/>
                <w:color w:val="002060"/>
                <w:lang w:val="en-US"/>
              </w:rPr>
              <w:t>758</w:t>
            </w:r>
          </w:p>
        </w:tc>
      </w:tr>
      <w:tr w:rsidR="00701E4D" w:rsidRPr="00B138F3" w14:paraId="76201F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0AD96" w14:textId="09CA0A6F" w:rsidR="00701E4D" w:rsidRPr="00B138F3" w:rsidRDefault="00701E4D" w:rsidP="00701E4D">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701E4D" w:rsidRPr="00B138F3" w14:paraId="32D1F5F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13F9B" w14:textId="1CC058CE" w:rsidR="00701E4D" w:rsidRPr="00B138F3" w:rsidRDefault="00701E4D" w:rsidP="00701E4D">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01E4D" w:rsidRPr="00B138F3" w14:paraId="7F1A09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5408C" w14:textId="2F679BC9" w:rsidR="00701E4D" w:rsidRPr="00B138F3" w:rsidRDefault="00701E4D" w:rsidP="00701E4D">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roofErr w:type="gramStart"/>
            <w:r>
              <w:rPr>
                <w:rFonts w:ascii="GHEA Grapalat" w:hAnsi="GHEA Grapalat"/>
              </w:rPr>
              <w:t xml:space="preserve">): </w:t>
            </w:r>
            <w:r>
              <w:rPr>
                <w:rFonts w:ascii="GHEA Grapalat" w:hAnsi="GHEA Grapalat"/>
                <w:b/>
                <w:color w:val="002060"/>
              </w:rPr>
              <w:t xml:space="preserve"> </w:t>
            </w:r>
            <w:r>
              <w:rPr>
                <w:rFonts w:ascii="GHEA Grapalat" w:hAnsi="GHEA Grapalat"/>
                <w:b/>
                <w:color w:val="002060"/>
                <w:lang w:val="en-US"/>
              </w:rPr>
              <w:t>AMD</w:t>
            </w:r>
            <w:proofErr w:type="gramEnd"/>
          </w:p>
        </w:tc>
      </w:tr>
      <w:tr w:rsidR="00E752B6" w:rsidRPr="00B138F3" w14:paraId="35E1E8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9BC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95087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AD7CAF" w14:textId="5E030805" w:rsidR="00E752B6" w:rsidRPr="00701E4D"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01E4D">
              <w:rPr>
                <w:rFonts w:ascii="GHEA Grapalat" w:hAnsi="GHEA Grapalat"/>
                <w:lang w:val="hy-AM"/>
              </w:rPr>
              <w:t xml:space="preserve"> </w:t>
            </w:r>
            <w:r w:rsidR="00701E4D" w:rsidRPr="00701E4D">
              <w:rPr>
                <w:rFonts w:ascii="GHEA Grapalat" w:hAnsi="GHEA Grapalat" w:cs="Sylfaen"/>
                <w:b/>
                <w:iCs/>
                <w:color w:val="002060"/>
                <w:sz w:val="22"/>
                <w:szCs w:val="22"/>
                <w:lang w:val="hy-AM"/>
              </w:rPr>
              <w:t>ՀՀ ՔԿ ԳՀԾՁԲ-ԱՊՊԱ-25/1</w:t>
            </w:r>
            <w:r w:rsidR="00701E4D" w:rsidRPr="00701E4D">
              <w:rPr>
                <w:rFonts w:ascii="GHEA Grapalat" w:hAnsi="GHEA Grapalat" w:cs="Sylfaen"/>
                <w:b/>
                <w:iCs/>
                <w:color w:val="002060"/>
                <w:sz w:val="22"/>
                <w:szCs w:val="22"/>
                <w:lang w:val="fr-FR"/>
              </w:rPr>
              <w:t>-1</w:t>
            </w:r>
          </w:p>
        </w:tc>
      </w:tr>
      <w:tr w:rsidR="00E752B6" w:rsidRPr="00B138F3" w14:paraId="0D06E6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5E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7B52B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7CA9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4088C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4BE8C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2D8A56" w14:textId="77777777" w:rsidR="00E752B6" w:rsidRPr="00B138F3" w:rsidRDefault="00E752B6" w:rsidP="00BF1257">
            <w:pPr>
              <w:widowControl w:val="0"/>
              <w:spacing w:after="160"/>
              <w:rPr>
                <w:rFonts w:ascii="GHEA Grapalat" w:hAnsi="GHEA Grapalat" w:cs="Sylfaen"/>
              </w:rPr>
            </w:pPr>
          </w:p>
          <w:p w14:paraId="7920C4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92727D2" w14:textId="77777777" w:rsidR="00E752B6" w:rsidRPr="00B138F3" w:rsidRDefault="00E752B6" w:rsidP="00BF1257">
            <w:pPr>
              <w:widowControl w:val="0"/>
              <w:spacing w:after="160"/>
              <w:rPr>
                <w:rFonts w:ascii="GHEA Grapalat" w:hAnsi="GHEA Grapalat" w:cs="Sylfaen"/>
              </w:rPr>
            </w:pPr>
          </w:p>
          <w:p w14:paraId="6E2F9BF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3807774" w14:textId="77777777" w:rsidR="00E752B6" w:rsidRPr="00B138F3" w:rsidRDefault="00E752B6" w:rsidP="00BF1257">
            <w:pPr>
              <w:widowControl w:val="0"/>
              <w:spacing w:after="160"/>
              <w:rPr>
                <w:rFonts w:ascii="GHEA Grapalat" w:hAnsi="GHEA Grapalat" w:cs="Sylfaen"/>
              </w:rPr>
            </w:pPr>
          </w:p>
          <w:p w14:paraId="627373A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29D28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97F13C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25DD95" w14:textId="77777777" w:rsidR="00E752B6" w:rsidRPr="00B138F3" w:rsidRDefault="00E752B6" w:rsidP="00BF1257">
            <w:pPr>
              <w:widowControl w:val="0"/>
              <w:spacing w:after="160"/>
              <w:rPr>
                <w:rFonts w:ascii="GHEA Grapalat" w:hAnsi="GHEA Grapalat" w:cs="Sylfaen"/>
              </w:rPr>
            </w:pPr>
          </w:p>
          <w:p w14:paraId="36B2816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1A67C9" w14:textId="77777777" w:rsidR="00E752B6" w:rsidRPr="00B138F3" w:rsidRDefault="00E752B6" w:rsidP="00BF1257">
            <w:pPr>
              <w:widowControl w:val="0"/>
              <w:spacing w:after="160"/>
              <w:jc w:val="right"/>
              <w:rPr>
                <w:rFonts w:ascii="GHEA Grapalat" w:hAnsi="GHEA Grapalat" w:cs="Tahoma"/>
              </w:rPr>
            </w:pPr>
          </w:p>
          <w:p w14:paraId="050C8C6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72DAA1" w14:textId="77777777" w:rsidR="00E752B6" w:rsidRPr="00B138F3" w:rsidRDefault="00E752B6" w:rsidP="00BF1257">
            <w:pPr>
              <w:widowControl w:val="0"/>
              <w:spacing w:after="160"/>
              <w:rPr>
                <w:rFonts w:ascii="GHEA Grapalat" w:hAnsi="GHEA Grapalat" w:cs="Sylfaen"/>
              </w:rPr>
            </w:pPr>
          </w:p>
          <w:p w14:paraId="4A3A277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1991E7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7067BE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CD5C0F" w14:textId="77777777" w:rsidR="00E752B6" w:rsidRPr="00B138F3" w:rsidRDefault="00E752B6" w:rsidP="00BF1257">
            <w:pPr>
              <w:widowControl w:val="0"/>
              <w:spacing w:after="160"/>
              <w:rPr>
                <w:rFonts w:ascii="GHEA Grapalat" w:hAnsi="GHEA Grapalat"/>
              </w:rPr>
            </w:pPr>
          </w:p>
          <w:p w14:paraId="07519C4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E5B1D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E4D268" w14:textId="77777777" w:rsidR="00E752B6" w:rsidRPr="00B138F3" w:rsidRDefault="00E752B6" w:rsidP="00BF1257">
            <w:pPr>
              <w:widowControl w:val="0"/>
              <w:spacing w:after="160"/>
              <w:rPr>
                <w:rFonts w:ascii="GHEA Grapalat" w:hAnsi="GHEA Grapalat" w:cs="Tahoma"/>
              </w:rPr>
            </w:pPr>
          </w:p>
          <w:p w14:paraId="7368D4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A52C6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6A4EEF1" w14:textId="77777777" w:rsidR="00E752B6" w:rsidRPr="00B138F3" w:rsidRDefault="00E752B6" w:rsidP="00BF1257">
            <w:pPr>
              <w:widowControl w:val="0"/>
              <w:spacing w:after="160"/>
              <w:rPr>
                <w:rFonts w:ascii="GHEA Grapalat" w:hAnsi="GHEA Grapalat" w:cs="Tahoma"/>
              </w:rPr>
            </w:pPr>
          </w:p>
          <w:p w14:paraId="706F5B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B1B25A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B803C60" w14:textId="77777777" w:rsidR="00E752B6" w:rsidRPr="00B138F3" w:rsidRDefault="00E752B6" w:rsidP="00BF1257">
            <w:pPr>
              <w:widowControl w:val="0"/>
              <w:spacing w:after="160"/>
              <w:rPr>
                <w:rFonts w:ascii="GHEA Grapalat" w:hAnsi="GHEA Grapalat" w:cs="Arial"/>
              </w:rPr>
            </w:pPr>
          </w:p>
        </w:tc>
      </w:tr>
      <w:tr w:rsidR="00E752B6" w:rsidRPr="00B138F3" w14:paraId="4E0EA14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31C0A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B873D9" w14:textId="77777777" w:rsidR="00E752B6" w:rsidRPr="00B138F3" w:rsidRDefault="00E752B6" w:rsidP="00BF1257">
            <w:pPr>
              <w:widowControl w:val="0"/>
              <w:spacing w:after="160"/>
              <w:rPr>
                <w:rFonts w:ascii="GHEA Grapalat" w:hAnsi="GHEA Grapalat" w:cs="Sylfaen"/>
              </w:rPr>
            </w:pPr>
          </w:p>
          <w:p w14:paraId="4C4139F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5A064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AEF509" w14:textId="77777777" w:rsidR="00E752B6" w:rsidRPr="00B138F3" w:rsidRDefault="00E752B6" w:rsidP="00BF1257">
            <w:pPr>
              <w:widowControl w:val="0"/>
              <w:spacing w:after="160"/>
              <w:rPr>
                <w:rFonts w:ascii="GHEA Grapalat" w:hAnsi="GHEA Grapalat"/>
              </w:rPr>
            </w:pPr>
          </w:p>
          <w:p w14:paraId="2FFB12D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4D9269" w14:textId="77777777" w:rsidR="00E752B6" w:rsidRPr="00B138F3" w:rsidRDefault="00E752B6" w:rsidP="00E752B6">
      <w:pPr>
        <w:widowControl w:val="0"/>
        <w:spacing w:after="160"/>
        <w:jc w:val="center"/>
        <w:rPr>
          <w:rFonts w:ascii="GHEA Grapalat" w:hAnsi="GHEA Grapalat" w:cs="Sylfaen"/>
        </w:rPr>
      </w:pPr>
    </w:p>
    <w:p w14:paraId="14F67E6B" w14:textId="77777777" w:rsidR="00E752B6" w:rsidRPr="00E752B6" w:rsidRDefault="00E752B6" w:rsidP="00BE2572">
      <w:pPr>
        <w:rPr>
          <w:rFonts w:ascii="GHEA Grapalat" w:hAnsi="GHEA Grapalat" w:cs="Sylfaen"/>
        </w:rPr>
      </w:pPr>
    </w:p>
    <w:p w14:paraId="4F5C9228" w14:textId="77777777" w:rsidR="00E752B6" w:rsidRDefault="00E752B6" w:rsidP="00BE2572">
      <w:pPr>
        <w:rPr>
          <w:rFonts w:ascii="GHEA Grapalat" w:hAnsi="GHEA Grapalat" w:cs="Sylfaen"/>
          <w:lang w:val="hy-AM"/>
        </w:rPr>
      </w:pPr>
    </w:p>
    <w:p w14:paraId="2D5FE6B8" w14:textId="77777777" w:rsidR="00E752B6" w:rsidRDefault="00E752B6" w:rsidP="00BE2572">
      <w:pPr>
        <w:rPr>
          <w:rFonts w:ascii="GHEA Grapalat" w:hAnsi="GHEA Grapalat" w:cs="Sylfaen"/>
          <w:lang w:val="hy-AM"/>
        </w:rPr>
      </w:pPr>
    </w:p>
    <w:p w14:paraId="5322E0AF" w14:textId="77777777" w:rsidR="00E752B6" w:rsidRDefault="00E752B6" w:rsidP="00BE2572">
      <w:pPr>
        <w:rPr>
          <w:rFonts w:ascii="GHEA Grapalat" w:hAnsi="GHEA Grapalat" w:cs="Sylfaen"/>
          <w:lang w:val="hy-AM"/>
        </w:rPr>
      </w:pPr>
    </w:p>
    <w:p w14:paraId="7C126A1E" w14:textId="77777777" w:rsidR="00E752B6" w:rsidRDefault="00E752B6" w:rsidP="00BE2572">
      <w:pPr>
        <w:rPr>
          <w:rFonts w:ascii="GHEA Grapalat" w:hAnsi="GHEA Grapalat" w:cs="Sylfaen"/>
          <w:lang w:val="hy-AM"/>
        </w:rPr>
      </w:pPr>
    </w:p>
    <w:p w14:paraId="697E0B37" w14:textId="77777777" w:rsidR="00E752B6" w:rsidRDefault="00E752B6" w:rsidP="00BE2572">
      <w:pPr>
        <w:rPr>
          <w:rFonts w:ascii="GHEA Grapalat" w:hAnsi="GHEA Grapalat" w:cs="Sylfaen"/>
          <w:lang w:val="hy-AM"/>
        </w:rPr>
      </w:pPr>
    </w:p>
    <w:p w14:paraId="238122CF" w14:textId="77777777" w:rsidR="00E752B6" w:rsidRDefault="00E752B6" w:rsidP="00BE2572">
      <w:pPr>
        <w:rPr>
          <w:rFonts w:ascii="GHEA Grapalat" w:hAnsi="GHEA Grapalat" w:cs="Sylfaen"/>
          <w:lang w:val="hy-AM"/>
        </w:rPr>
      </w:pPr>
    </w:p>
    <w:p w14:paraId="2C213345" w14:textId="77777777" w:rsidR="00E752B6" w:rsidRDefault="00E752B6" w:rsidP="00BE2572">
      <w:pPr>
        <w:rPr>
          <w:rFonts w:ascii="GHEA Grapalat" w:hAnsi="GHEA Grapalat" w:cs="Sylfaen"/>
          <w:lang w:val="hy-AM"/>
        </w:rPr>
      </w:pPr>
    </w:p>
    <w:p w14:paraId="10B8B044" w14:textId="77777777" w:rsidR="00E752B6" w:rsidRDefault="00E752B6" w:rsidP="00BE2572">
      <w:pPr>
        <w:rPr>
          <w:rFonts w:ascii="GHEA Grapalat" w:hAnsi="GHEA Grapalat" w:cs="Sylfaen"/>
          <w:lang w:val="hy-AM"/>
        </w:rPr>
      </w:pPr>
    </w:p>
    <w:p w14:paraId="184EDE26" w14:textId="77777777" w:rsidR="00E752B6" w:rsidRDefault="00E752B6" w:rsidP="00BE2572">
      <w:pPr>
        <w:rPr>
          <w:rFonts w:ascii="GHEA Grapalat" w:hAnsi="GHEA Grapalat" w:cs="Sylfaen"/>
          <w:lang w:val="hy-AM"/>
        </w:rPr>
      </w:pPr>
    </w:p>
    <w:p w14:paraId="24AD092F" w14:textId="77777777" w:rsidR="00E752B6" w:rsidRDefault="00E752B6" w:rsidP="00BE2572">
      <w:pPr>
        <w:rPr>
          <w:rFonts w:ascii="GHEA Grapalat" w:hAnsi="GHEA Grapalat" w:cs="Sylfaen"/>
          <w:lang w:val="hy-AM"/>
        </w:rPr>
      </w:pPr>
    </w:p>
    <w:p w14:paraId="1D461E7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0AFB7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E5DEE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AAD41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CE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98F5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069D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8E668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55A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A3A3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C0D7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171F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1173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85F8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FF3F0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761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78E2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9553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A9FA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2FFDE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D22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2E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FF8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A02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D5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50F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535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72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19AA3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A40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4A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445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CD22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FB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63F90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55B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64B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ACDD3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AEB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C444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64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5C282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7E3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AC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26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E96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6A3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98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E31E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7AA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AD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B0B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2B0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CF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AD8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20A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D6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66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FAA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94A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0C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B77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E5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5E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80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5B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C3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BD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59B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C9D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2F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546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417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1F3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0F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328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C69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EF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7D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C7E8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C037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B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AED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429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71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AC3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DB0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EB1F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95A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B6B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792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15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FE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7B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312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4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44C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9CD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A3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F1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ADD7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0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B6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94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39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7E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118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64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51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716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047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C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9E7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0DB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9787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CB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642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5B1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F2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056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C08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8625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26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29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26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8A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8DD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E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D4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563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5544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00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3A1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7A38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D0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AEC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2936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F9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10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8481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930E0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1A4B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786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5C5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642C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5D3C4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DEB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CD0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FF8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58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C27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F7F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A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D12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332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E0B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7B6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35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384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AB6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BA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84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4C4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78E05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807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F9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D69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20B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1C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CEC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95B31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038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DE3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8C6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D1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BF2A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D41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F5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ADC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7C3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1379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D8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81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AC5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7C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98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81F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4266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2914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F2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28C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6D33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EC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969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84EA9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438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305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176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419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11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4E0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50ED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A7C28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F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0D2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DBF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25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1B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D4A9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5EE5E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26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04D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005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3A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55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F966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9C5B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19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71C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6B8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E0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04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9367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C6120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D4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CA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4E9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79E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A0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490567" w14:textId="77777777" w:rsidR="00BE2572" w:rsidRPr="00B138F3" w:rsidRDefault="00BE2572" w:rsidP="000745BE">
            <w:pPr>
              <w:widowControl w:val="0"/>
              <w:spacing w:after="120"/>
              <w:jc w:val="center"/>
              <w:rPr>
                <w:rFonts w:ascii="GHEA Grapalat" w:hAnsi="GHEA Grapalat"/>
                <w:sz w:val="18"/>
                <w:szCs w:val="18"/>
              </w:rPr>
            </w:pPr>
          </w:p>
        </w:tc>
      </w:tr>
    </w:tbl>
    <w:p w14:paraId="2AE0BE5A" w14:textId="77777777" w:rsidR="00936CDF" w:rsidRDefault="00936CDF">
      <w:pPr>
        <w:rPr>
          <w:rFonts w:ascii="GHEA Grapalat" w:hAnsi="GHEA Grapalat"/>
          <w:b/>
        </w:rPr>
      </w:pPr>
      <w:r>
        <w:rPr>
          <w:rFonts w:ascii="GHEA Grapalat" w:hAnsi="GHEA Grapalat"/>
          <w:b/>
        </w:rPr>
        <w:br w:type="page"/>
      </w:r>
    </w:p>
    <w:p w14:paraId="1C21E6BF" w14:textId="77777777" w:rsidR="00F42158" w:rsidRDefault="00F42158">
      <w:pPr>
        <w:rPr>
          <w:rFonts w:ascii="GHEA Grapalat" w:hAnsi="GHEA Grapalat"/>
          <w:b/>
        </w:rPr>
      </w:pPr>
    </w:p>
    <w:p w14:paraId="5B9DF0D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BBD8967" w14:textId="77777777" w:rsidR="00701E4D" w:rsidRPr="00701E4D" w:rsidRDefault="00701E4D" w:rsidP="00701E4D">
      <w:pPr>
        <w:widowControl w:val="0"/>
        <w:ind w:firstLine="567"/>
        <w:jc w:val="right"/>
        <w:rPr>
          <w:rFonts w:ascii="GHEA Grapalat" w:hAnsi="GHEA Grapalat"/>
          <w:b/>
          <w:sz w:val="20"/>
          <w:szCs w:val="20"/>
        </w:rPr>
      </w:pPr>
      <w:r w:rsidRPr="00701E4D">
        <w:rPr>
          <w:rFonts w:ascii="GHEA Grapalat" w:hAnsi="GHEA Grapalat"/>
          <w:b/>
          <w:sz w:val="20"/>
          <w:szCs w:val="20"/>
        </w:rPr>
        <w:t xml:space="preserve">к Приглашению на запрос котировок </w:t>
      </w:r>
    </w:p>
    <w:p w14:paraId="514CF12F" w14:textId="7009387B" w:rsidR="00701E4D" w:rsidRPr="00701E4D" w:rsidRDefault="00701E4D" w:rsidP="00701E4D">
      <w:pPr>
        <w:widowControl w:val="0"/>
        <w:ind w:firstLine="567"/>
        <w:jc w:val="right"/>
        <w:rPr>
          <w:rFonts w:ascii="GHEA Grapalat" w:hAnsi="GHEA Grapalat" w:cs="Sylfaen"/>
          <w:b/>
          <w:sz w:val="20"/>
          <w:szCs w:val="20"/>
        </w:rPr>
      </w:pPr>
      <w:r w:rsidRPr="00701E4D">
        <w:rPr>
          <w:rFonts w:ascii="GHEA Grapalat" w:hAnsi="GHEA Grapalat"/>
          <w:b/>
          <w:sz w:val="20"/>
          <w:szCs w:val="20"/>
        </w:rPr>
        <w:t>под кодом "</w:t>
      </w:r>
      <w:r w:rsidRPr="00701E4D">
        <w:rPr>
          <w:rFonts w:ascii="GHEA Grapalat" w:hAnsi="GHEA Grapalat" w:cs="Sylfaen"/>
          <w:b/>
          <w:color w:val="002060"/>
          <w:sz w:val="20"/>
          <w:szCs w:val="20"/>
          <w:lang w:val="hy-AM"/>
        </w:rPr>
        <w:t>ՀՀ ՔԿ ԳՀԾՁԲ-ԱՊՊԱ-2</w:t>
      </w:r>
      <w:r>
        <w:rPr>
          <w:rFonts w:ascii="GHEA Grapalat" w:hAnsi="GHEA Grapalat" w:cs="Sylfaen"/>
          <w:b/>
          <w:color w:val="002060"/>
          <w:sz w:val="20"/>
          <w:szCs w:val="20"/>
          <w:lang w:val="hy-AM"/>
        </w:rPr>
        <w:t>5</w:t>
      </w:r>
      <w:r w:rsidRPr="00701E4D">
        <w:rPr>
          <w:rFonts w:ascii="GHEA Grapalat" w:hAnsi="GHEA Grapalat" w:cs="Sylfaen"/>
          <w:b/>
          <w:color w:val="002060"/>
          <w:sz w:val="20"/>
          <w:szCs w:val="20"/>
          <w:lang w:val="hy-AM"/>
        </w:rPr>
        <w:t>/1</w:t>
      </w:r>
      <w:r w:rsidRPr="00701E4D">
        <w:rPr>
          <w:rFonts w:ascii="GHEA Grapalat" w:hAnsi="GHEA Grapalat"/>
          <w:b/>
          <w:sz w:val="20"/>
          <w:szCs w:val="20"/>
        </w:rPr>
        <w:t>"</w:t>
      </w:r>
      <w:r w:rsidRPr="00701E4D">
        <w:rPr>
          <w:rFonts w:ascii="GHEA Grapalat" w:hAnsi="GHEA Grapalat"/>
          <w:b/>
          <w:sz w:val="20"/>
          <w:szCs w:val="20"/>
          <w:vertAlign w:val="superscript"/>
        </w:rPr>
        <w:footnoteReference w:customMarkFollows="1" w:id="11"/>
        <w:t>*</w:t>
      </w:r>
    </w:p>
    <w:p w14:paraId="2A465E1B" w14:textId="77777777" w:rsidR="003B2F27" w:rsidRPr="00AD29CE" w:rsidRDefault="003B2F27" w:rsidP="003B2F27">
      <w:pPr>
        <w:widowControl w:val="0"/>
        <w:spacing w:after="160" w:line="360" w:lineRule="auto"/>
        <w:jc w:val="right"/>
        <w:rPr>
          <w:rFonts w:ascii="GHEA Grapalat" w:hAnsi="GHEA Grapalat"/>
          <w:i/>
        </w:rPr>
      </w:pPr>
    </w:p>
    <w:p w14:paraId="13AB8570" w14:textId="77777777" w:rsidR="00701E4D" w:rsidRDefault="00701E4D" w:rsidP="00701E4D">
      <w:pPr>
        <w:widowControl w:val="0"/>
        <w:spacing w:line="276" w:lineRule="auto"/>
        <w:ind w:firstLine="142"/>
        <w:jc w:val="center"/>
        <w:rPr>
          <w:rFonts w:ascii="GHEA Grapalat" w:hAnsi="GHEA Grapalat" w:cs="Times Armenian"/>
          <w:b/>
          <w:sz w:val="20"/>
          <w:szCs w:val="20"/>
        </w:rPr>
      </w:pPr>
      <w:r>
        <w:rPr>
          <w:rFonts w:ascii="GHEA Grapalat" w:hAnsi="GHEA Grapalat"/>
          <w:b/>
          <w:sz w:val="20"/>
          <w:szCs w:val="20"/>
        </w:rPr>
        <w:t xml:space="preserve">ДОГОВОР ГОСУДАРСТВЕННОЙ ЗАКУПКИ </w:t>
      </w:r>
      <w:r>
        <w:rPr>
          <w:rFonts w:ascii="GHEA Grapalat" w:hAnsi="GHEA Grapalat"/>
          <w:b/>
          <w:sz w:val="20"/>
          <w:szCs w:val="20"/>
        </w:rPr>
        <w:br/>
        <w:t xml:space="preserve">НА ПРЕДОСТАВЛЕНИЕ </w:t>
      </w:r>
      <w:r>
        <w:rPr>
          <w:rFonts w:ascii="GHEA Grapalat" w:hAnsi="GHEA Grapalat"/>
          <w:b/>
          <w:color w:val="002060"/>
          <w:sz w:val="20"/>
          <w:szCs w:val="20"/>
        </w:rPr>
        <w:t xml:space="preserve">УСЛУГ ПО СТРАХОВАНИЮ ТРАНСПОРТНЫХ СРЕДСТВ </w:t>
      </w:r>
      <w:r>
        <w:rPr>
          <w:rFonts w:ascii="GHEA Grapalat" w:hAnsi="GHEA Grapalat"/>
          <w:b/>
          <w:sz w:val="20"/>
          <w:szCs w:val="20"/>
        </w:rPr>
        <w:t xml:space="preserve">ДЛЯ НУЖД ГОСУДАРСТВА </w:t>
      </w:r>
    </w:p>
    <w:p w14:paraId="362AE61E" w14:textId="46F539A5" w:rsidR="00701E4D" w:rsidRDefault="00701E4D" w:rsidP="00701E4D">
      <w:pPr>
        <w:widowControl w:val="0"/>
        <w:spacing w:line="276" w:lineRule="auto"/>
        <w:jc w:val="center"/>
        <w:rPr>
          <w:rFonts w:ascii="GHEA Grapalat" w:hAnsi="GHEA Grapalat"/>
          <w:b/>
          <w:sz w:val="20"/>
          <w:szCs w:val="20"/>
          <w:lang w:val="en-US"/>
        </w:rPr>
      </w:pPr>
      <w:r>
        <w:rPr>
          <w:rFonts w:ascii="GHEA Grapalat" w:hAnsi="GHEA Grapalat"/>
          <w:b/>
          <w:sz w:val="20"/>
          <w:szCs w:val="20"/>
        </w:rPr>
        <w:t xml:space="preserve">№ </w:t>
      </w:r>
      <w:r>
        <w:rPr>
          <w:rFonts w:ascii="GHEA Grapalat" w:hAnsi="GHEA Grapalat" w:cs="Sylfaen"/>
          <w:b/>
          <w:color w:val="002060"/>
          <w:sz w:val="20"/>
          <w:szCs w:val="20"/>
          <w:lang w:val="hy-AM"/>
        </w:rPr>
        <w:t>ՀՀ ՔԿ ԳՀԾՁԲ-ԱՊՊԱ-25/1</w:t>
      </w:r>
      <w:r>
        <w:rPr>
          <w:rFonts w:ascii="GHEA Grapalat" w:hAnsi="GHEA Grapalat" w:cs="Sylfaen"/>
          <w:b/>
          <w:color w:val="002060"/>
          <w:sz w:val="20"/>
          <w:szCs w:val="20"/>
          <w:lang w:val="fr-FR"/>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01E4D" w14:paraId="312E60F1" w14:textId="77777777" w:rsidTr="00701E4D">
        <w:tc>
          <w:tcPr>
            <w:tcW w:w="4643" w:type="dxa"/>
            <w:hideMark/>
          </w:tcPr>
          <w:p w14:paraId="26CACADE" w14:textId="77777777" w:rsidR="00701E4D" w:rsidRDefault="00701E4D">
            <w:pPr>
              <w:widowControl w:val="0"/>
              <w:spacing w:after="160" w:line="360" w:lineRule="auto"/>
              <w:ind w:left="567"/>
              <w:rPr>
                <w:rFonts w:ascii="GHEA Grapalat" w:hAnsi="GHEA Grapalat"/>
                <w:b/>
                <w:u w:val="single"/>
                <w:lang w:val="en-US"/>
              </w:rPr>
            </w:pPr>
            <w:r>
              <w:rPr>
                <w:rFonts w:ascii="GHEA Grapalat" w:hAnsi="GHEA Grapalat"/>
              </w:rPr>
              <w:t>г</w:t>
            </w:r>
            <w:r>
              <w:rPr>
                <w:rFonts w:ascii="GHEA Grapalat" w:hAnsi="GHEA Grapalat"/>
                <w:lang w:val="en-US"/>
              </w:rPr>
              <w:t>.</w:t>
            </w:r>
          </w:p>
        </w:tc>
        <w:tc>
          <w:tcPr>
            <w:tcW w:w="4644" w:type="dxa"/>
            <w:hideMark/>
          </w:tcPr>
          <w:p w14:paraId="4CD56271" w14:textId="22C4DC47" w:rsidR="00701E4D" w:rsidRDefault="00701E4D">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Pr>
                <w:rFonts w:ascii="GHEA Grapalat" w:hAnsi="GHEA Grapalat"/>
              </w:rPr>
              <w:tab/>
              <w:t>" 20</w:t>
            </w:r>
            <w:r>
              <w:rPr>
                <w:rFonts w:ascii="GHEA Grapalat" w:hAnsi="GHEA Grapalat"/>
                <w:lang w:val="hy-AM"/>
              </w:rPr>
              <w:t>25</w:t>
            </w:r>
            <w:r>
              <w:rPr>
                <w:rFonts w:ascii="GHEA Grapalat" w:hAnsi="GHEA Grapalat"/>
              </w:rPr>
              <w:tab/>
              <w:t>г.</w:t>
            </w:r>
          </w:p>
        </w:tc>
      </w:tr>
    </w:tbl>
    <w:p w14:paraId="5B49D9DC" w14:textId="77777777" w:rsidR="00701E4D" w:rsidRDefault="00701E4D" w:rsidP="00701E4D">
      <w:pPr>
        <w:widowControl w:val="0"/>
        <w:spacing w:after="160" w:line="336" w:lineRule="auto"/>
        <w:jc w:val="both"/>
        <w:rPr>
          <w:rFonts w:ascii="GHEA Grapalat" w:hAnsi="GHEA Grapalat"/>
          <w:sz w:val="20"/>
          <w:szCs w:val="20"/>
        </w:rPr>
      </w:pPr>
      <w:r>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Pr>
          <w:rFonts w:ascii="Courier New" w:hAnsi="Courier New" w:cs="Courier New"/>
          <w:sz w:val="20"/>
          <w:szCs w:val="20"/>
          <w:lang w:val="en-US"/>
        </w:rPr>
        <w:t> </w:t>
      </w:r>
      <w:r>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37C4BC" w14:textId="77777777" w:rsidR="00701E4D" w:rsidRDefault="00701E4D" w:rsidP="00701E4D">
      <w:pPr>
        <w:widowControl w:val="0"/>
        <w:spacing w:after="120"/>
        <w:jc w:val="both"/>
        <w:rPr>
          <w:del w:id="23" w:author="Vardan" w:date="2022-03-24T23:12:00Z"/>
          <w:rFonts w:ascii="GHEA Grapalat" w:hAnsi="GHEA Grapalat"/>
          <w:i/>
        </w:rPr>
      </w:pPr>
    </w:p>
    <w:p w14:paraId="658324C8" w14:textId="77777777" w:rsidR="00701E4D" w:rsidRDefault="00701E4D" w:rsidP="00701E4D">
      <w:pPr>
        <w:spacing w:after="160" w:line="336" w:lineRule="auto"/>
        <w:jc w:val="center"/>
        <w:rPr>
          <w:rFonts w:ascii="GHEA Grapalat" w:hAnsi="GHEA Grapalat"/>
          <w:b/>
        </w:rPr>
      </w:pPr>
      <w:r>
        <w:rPr>
          <w:rFonts w:ascii="GHEA Grapalat" w:hAnsi="GHEA Grapalat"/>
          <w:b/>
        </w:rPr>
        <w:t>1. ПРЕДМЕТ ДОГОВОРА</w:t>
      </w:r>
    </w:p>
    <w:p w14:paraId="7326E73E" w14:textId="77777777" w:rsidR="00701E4D" w:rsidRDefault="00701E4D" w:rsidP="00701E4D">
      <w:pPr>
        <w:widowControl w:val="0"/>
        <w:tabs>
          <w:tab w:val="left" w:pos="1134"/>
        </w:tabs>
        <w:spacing w:after="160" w:line="336" w:lineRule="auto"/>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 xml:space="preserve">Заказчик поручает, а Исполнитель принимает обязательство по предоставлению </w:t>
      </w:r>
      <w:r>
        <w:rPr>
          <w:rFonts w:ascii="GHEA Grapalat" w:hAnsi="GHEA Grapalat"/>
          <w:b/>
          <w:color w:val="002060"/>
          <w:sz w:val="20"/>
          <w:szCs w:val="20"/>
        </w:rPr>
        <w:t xml:space="preserve">услуг по страхованию транспортных средств </w:t>
      </w:r>
      <w:r>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822684" w14:textId="77777777" w:rsidR="00701E4D" w:rsidRDefault="00701E4D" w:rsidP="00701E4D">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rPr>
        <w:t>1.2.</w:t>
      </w:r>
      <w:r>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vertAlign w:val="superscript"/>
        </w:rPr>
        <w:t>16.1</w:t>
      </w:r>
    </w:p>
    <w:p w14:paraId="03FB91FB" w14:textId="77777777" w:rsidR="003B2F27" w:rsidRDefault="003B2F27" w:rsidP="003B2F27">
      <w:pPr>
        <w:rPr>
          <w:rFonts w:ascii="GHEA Grapalat" w:hAnsi="GHEA Grapalat" w:cs="Sylfaen"/>
        </w:rPr>
      </w:pPr>
    </w:p>
    <w:p w14:paraId="651C008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E4C492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F9F336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9841FAF"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CC03C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E03ECD"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6D5F3D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8F7A5B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F9D42E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F1DA2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EECA3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41EFA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92DC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831C64A" w14:textId="77777777" w:rsidR="00F72272" w:rsidRPr="004B7F02" w:rsidRDefault="00F72272">
      <w:pPr>
        <w:rPr>
          <w:rFonts w:ascii="GHEA Grapalat" w:hAnsi="GHEA Grapalat"/>
          <w:b/>
        </w:rPr>
      </w:pPr>
      <w:r w:rsidRPr="004B7F02">
        <w:rPr>
          <w:rFonts w:ascii="GHEA Grapalat" w:hAnsi="GHEA Grapalat"/>
          <w:b/>
        </w:rPr>
        <w:t>-----------------------------------</w:t>
      </w:r>
    </w:p>
    <w:p w14:paraId="1890D11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6B208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F9B90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53C18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D7D75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1A310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4D84FF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98139FC"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D9A3E4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155144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7F878E9" w14:textId="77777777" w:rsidR="00C8503C" w:rsidRPr="00B138F3" w:rsidRDefault="00C8503C" w:rsidP="00C8503C">
      <w:pPr>
        <w:widowControl w:val="0"/>
        <w:tabs>
          <w:tab w:val="left" w:pos="1418"/>
        </w:tabs>
        <w:spacing w:after="160"/>
        <w:ind w:firstLine="567"/>
        <w:jc w:val="both"/>
        <w:rPr>
          <w:rFonts w:ascii="GHEA Grapalat" w:hAnsi="GHEA Grapalat"/>
        </w:rPr>
      </w:pPr>
    </w:p>
    <w:p w14:paraId="6243393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7F5EF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0F6E3B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A8B5A85" w14:textId="32E3D6B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D46CF">
        <w:rPr>
          <w:rFonts w:ascii="GHEA Grapalat" w:hAnsi="GHEA Grapalat"/>
          <w:lang w:val="hy-AM"/>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F1C752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C68AD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CA479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329E0F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68A7835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D67BD1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1FF793" w14:textId="6F93FC1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669B8F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8D423F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D7559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9E5639F" w14:textId="1B3A5C1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02B8A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179A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E63167"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401FCD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4E3F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3E687C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F3064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F45963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8500BD" w14:textId="68600854" w:rsidR="003B2F27" w:rsidRPr="00AD29CE" w:rsidRDefault="003B2F27" w:rsidP="00ED46CF">
      <w:pPr>
        <w:jc w:val="center"/>
        <w:rPr>
          <w:rFonts w:ascii="GHEA Grapalat" w:hAnsi="GHEA Grapalat" w:cs="Sylfaen"/>
          <w:b/>
        </w:rPr>
      </w:pPr>
      <w:r w:rsidRPr="00AD29CE">
        <w:rPr>
          <w:rFonts w:ascii="GHEA Grapalat" w:hAnsi="GHEA Grapalat"/>
          <w:b/>
        </w:rPr>
        <w:t>7. ИНЫЕ УСЛОВИЯ</w:t>
      </w:r>
    </w:p>
    <w:p w14:paraId="4D7A10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EDCAC4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4"/>
        <w:t>22</w:t>
      </w:r>
    </w:p>
    <w:p w14:paraId="52CA1E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EEF8EA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 xml:space="preserve">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7412DE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8BEE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54227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EA0C8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EED4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B4CEE5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15FB50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5"/>
        <w:t>23</w:t>
      </w:r>
    </w:p>
    <w:p w14:paraId="1FB197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7B1A6D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FDEAD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C46B5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56D2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D86547"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7B250F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ED8535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lastRenderedPageBreak/>
        <w:t>суд</w:t>
      </w:r>
      <w:r w:rsidR="00DA4040" w:rsidRPr="00E45C1A">
        <w:rPr>
          <w:rFonts w:ascii="GHEA Grapalat" w:hAnsi="GHEA Grapalat"/>
        </w:rPr>
        <w:t>ебном порядке</w:t>
      </w:r>
      <w:r w:rsidRPr="00AD29CE">
        <w:rPr>
          <w:rFonts w:ascii="GHEA Grapalat" w:hAnsi="GHEA Grapalat"/>
        </w:rPr>
        <w:t>.</w:t>
      </w:r>
    </w:p>
    <w:p w14:paraId="5C0315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6A9B8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6E69EEE" w14:textId="6645E691" w:rsidR="00F217A2" w:rsidRPr="00F217A2" w:rsidRDefault="00F217A2">
      <w:pPr>
        <w:rPr>
          <w:rFonts w:ascii="GHEA Grapalat" w:hAnsi="GHEA Grapalat"/>
          <w:vertAlign w:val="superscript"/>
        </w:rPr>
      </w:pPr>
    </w:p>
    <w:p w14:paraId="086C004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5948E4C" w14:textId="77777777" w:rsidR="003B2F27" w:rsidRPr="00AD29CE" w:rsidRDefault="003B2F27" w:rsidP="003B2F27">
      <w:pPr>
        <w:widowControl w:val="0"/>
        <w:spacing w:after="160" w:line="360" w:lineRule="auto"/>
        <w:rPr>
          <w:rFonts w:ascii="GHEA Grapalat" w:hAnsi="GHEA Grapalat"/>
        </w:rPr>
      </w:pPr>
    </w:p>
    <w:p w14:paraId="4F23C28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E1F49A3" w14:textId="77777777" w:rsidTr="005B7138">
        <w:trPr>
          <w:jc w:val="center"/>
        </w:trPr>
        <w:tc>
          <w:tcPr>
            <w:tcW w:w="4536" w:type="dxa"/>
          </w:tcPr>
          <w:p w14:paraId="29EA11A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3B4FDE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17C670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C891331" w14:textId="77777777" w:rsidR="003B2F27" w:rsidRPr="00C51467" w:rsidRDefault="003B2F27" w:rsidP="005B7138">
            <w:pPr>
              <w:widowControl w:val="0"/>
              <w:spacing w:after="160" w:line="360" w:lineRule="auto"/>
              <w:jc w:val="center"/>
              <w:rPr>
                <w:rFonts w:ascii="GHEA Grapalat" w:hAnsi="GHEA Grapalat"/>
                <w:sz w:val="22"/>
                <w:lang w:val="en-US"/>
              </w:rPr>
            </w:pPr>
          </w:p>
          <w:p w14:paraId="71B2199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88D7B9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6CA5A4B"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BF6C94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595C247" w14:textId="77777777" w:rsidR="003B2F27" w:rsidRPr="00C51467" w:rsidRDefault="003B2F27" w:rsidP="005B7138">
            <w:pPr>
              <w:widowControl w:val="0"/>
              <w:spacing w:after="160" w:line="360" w:lineRule="auto"/>
              <w:jc w:val="center"/>
              <w:rPr>
                <w:rFonts w:ascii="GHEA Grapalat" w:hAnsi="GHEA Grapalat"/>
                <w:sz w:val="22"/>
                <w:lang w:val="en-US"/>
              </w:rPr>
            </w:pPr>
          </w:p>
          <w:p w14:paraId="7D4AEA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A4135C0" w14:textId="77777777" w:rsidTr="005B7138">
        <w:trPr>
          <w:jc w:val="center"/>
        </w:trPr>
        <w:tc>
          <w:tcPr>
            <w:tcW w:w="4536" w:type="dxa"/>
          </w:tcPr>
          <w:p w14:paraId="5158D9D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8A9EEF6" w14:textId="77777777" w:rsidR="00C51467" w:rsidRPr="00C51467" w:rsidRDefault="00C51467" w:rsidP="005B7138">
            <w:pPr>
              <w:widowControl w:val="0"/>
              <w:spacing w:after="160" w:line="360" w:lineRule="auto"/>
              <w:jc w:val="center"/>
              <w:rPr>
                <w:rFonts w:ascii="GHEA Grapalat" w:hAnsi="GHEA Grapalat"/>
                <w:b/>
                <w:sz w:val="22"/>
              </w:rPr>
            </w:pPr>
          </w:p>
        </w:tc>
      </w:tr>
    </w:tbl>
    <w:p w14:paraId="02B7CD30"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047540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B6F3CC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57A8909" w14:textId="77777777" w:rsidR="003A45B5" w:rsidRPr="003D4660" w:rsidRDefault="003A45B5" w:rsidP="003A45B5">
      <w:pPr>
        <w:pStyle w:val="FootnoteText"/>
        <w:jc w:val="both"/>
        <w:rPr>
          <w:rFonts w:ascii="GHEA Grapalat" w:hAnsi="GHEA Grapalat"/>
          <w:i/>
          <w:lang w:val="hy-AM" w:eastAsia="en-US"/>
        </w:rPr>
      </w:pPr>
    </w:p>
    <w:p w14:paraId="28E7FEB4"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6723107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73B6D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DDA85FD" w14:textId="77777777" w:rsidR="003B2F27" w:rsidRDefault="003B2F27" w:rsidP="003B2F27">
      <w:pPr>
        <w:rPr>
          <w:rFonts w:ascii="GHEA Grapalat" w:hAnsi="GHEA Grapalat"/>
        </w:rPr>
      </w:pPr>
      <w:r>
        <w:rPr>
          <w:rFonts w:ascii="GHEA Grapalat" w:hAnsi="GHEA Grapalat"/>
        </w:rPr>
        <w:br w:type="page"/>
      </w:r>
    </w:p>
    <w:p w14:paraId="1511F067" w14:textId="77777777" w:rsidR="00167B2C" w:rsidRDefault="00167B2C" w:rsidP="00167B2C">
      <w:pPr>
        <w:widowControl w:val="0"/>
        <w:jc w:val="right"/>
        <w:rPr>
          <w:rFonts w:ascii="GHEA Grapalat" w:hAnsi="GHEA Grapalat"/>
          <w:i/>
        </w:rPr>
      </w:pPr>
      <w:r>
        <w:rPr>
          <w:rFonts w:ascii="GHEA Grapalat" w:hAnsi="GHEA Grapalat"/>
          <w:i/>
        </w:rPr>
        <w:lastRenderedPageBreak/>
        <w:t>Приложение № 1</w:t>
      </w:r>
    </w:p>
    <w:p w14:paraId="6C406A1E" w14:textId="7FEA1E96" w:rsidR="00167B2C" w:rsidRDefault="00167B2C" w:rsidP="00167B2C">
      <w:pPr>
        <w:widowControl w:val="0"/>
        <w:jc w:val="right"/>
        <w:rPr>
          <w:rFonts w:ascii="GHEA Grapalat" w:hAnsi="GHEA Grapalat"/>
          <w:i/>
          <w:sz w:val="20"/>
          <w:szCs w:val="20"/>
        </w:rPr>
      </w:pPr>
      <w:r>
        <w:rPr>
          <w:rFonts w:ascii="GHEA Grapalat" w:hAnsi="GHEA Grapalat"/>
          <w:i/>
          <w:sz w:val="20"/>
          <w:szCs w:val="20"/>
        </w:rPr>
        <w:t xml:space="preserve">к Договору под кодом </w:t>
      </w:r>
      <w:r>
        <w:rPr>
          <w:rFonts w:ascii="GHEA Grapalat" w:hAnsi="GHEA Grapalat" w:cs="Sylfaen"/>
          <w:b/>
          <w:i/>
          <w:color w:val="002060"/>
          <w:sz w:val="20"/>
          <w:szCs w:val="20"/>
          <w:lang w:val="hy-AM"/>
        </w:rPr>
        <w:t>ՀՀ ՔԿ ԳՀԾՁԲ-ԱՊՊԱ-25/1</w:t>
      </w:r>
      <w:r>
        <w:rPr>
          <w:rFonts w:ascii="GHEA Grapalat" w:hAnsi="GHEA Grapalat" w:cs="Sylfaen"/>
          <w:b/>
          <w:i/>
          <w:color w:val="002060"/>
          <w:sz w:val="20"/>
          <w:szCs w:val="20"/>
          <w:lang w:val="fr-FR"/>
        </w:rPr>
        <w:t>-1</w:t>
      </w:r>
      <w:r>
        <w:rPr>
          <w:rFonts w:ascii="GHEA Grapalat" w:hAnsi="GHEA Grapalat" w:cs="Sylfaen"/>
          <w:b/>
          <w:i/>
          <w:color w:val="002060"/>
          <w:sz w:val="20"/>
          <w:szCs w:val="20"/>
        </w:rPr>
        <w:br/>
      </w:r>
      <w:r>
        <w:rPr>
          <w:rFonts w:ascii="GHEA Grapalat" w:hAnsi="GHEA Grapalat"/>
          <w:i/>
          <w:sz w:val="20"/>
          <w:szCs w:val="20"/>
        </w:rPr>
        <w:t>заключенному "</w:t>
      </w:r>
      <w:r>
        <w:rPr>
          <w:rFonts w:ascii="GHEA Grapalat" w:hAnsi="GHEA Grapalat"/>
          <w:i/>
          <w:sz w:val="20"/>
          <w:szCs w:val="20"/>
        </w:rPr>
        <w:tab/>
        <w:t>"</w:t>
      </w:r>
      <w:r>
        <w:rPr>
          <w:rFonts w:ascii="GHEA Grapalat" w:hAnsi="GHEA Grapalat"/>
          <w:i/>
          <w:sz w:val="20"/>
          <w:szCs w:val="20"/>
        </w:rPr>
        <w:tab/>
        <w:t>20</w:t>
      </w:r>
      <w:r>
        <w:rPr>
          <w:rFonts w:ascii="GHEA Grapalat" w:hAnsi="GHEA Grapalat"/>
          <w:i/>
          <w:sz w:val="20"/>
          <w:szCs w:val="20"/>
          <w:lang w:val="hy-AM"/>
        </w:rPr>
        <w:t>25</w:t>
      </w:r>
      <w:r>
        <w:rPr>
          <w:rFonts w:ascii="GHEA Grapalat" w:hAnsi="GHEA Grapalat"/>
          <w:i/>
          <w:sz w:val="20"/>
          <w:szCs w:val="20"/>
        </w:rPr>
        <w:t>г.</w:t>
      </w:r>
    </w:p>
    <w:p w14:paraId="21EB9CF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66F06C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2935"/>
        <w:gridCol w:w="887"/>
        <w:gridCol w:w="1013"/>
        <w:gridCol w:w="770"/>
        <w:gridCol w:w="1327"/>
        <w:gridCol w:w="1832"/>
      </w:tblGrid>
      <w:tr w:rsidR="003B2F27" w:rsidRPr="00E40AC8" w14:paraId="22913ADD" w14:textId="77777777" w:rsidTr="003048F8">
        <w:trPr>
          <w:trHeight w:val="422"/>
          <w:jc w:val="center"/>
        </w:trPr>
        <w:tc>
          <w:tcPr>
            <w:tcW w:w="11502" w:type="dxa"/>
            <w:gridSpan w:val="8"/>
          </w:tcPr>
          <w:p w14:paraId="3075642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11F54" w:rsidRPr="00E40AC8" w14:paraId="35FFB8CC" w14:textId="77777777" w:rsidTr="00111F54">
        <w:trPr>
          <w:trHeight w:val="247"/>
          <w:jc w:val="center"/>
        </w:trPr>
        <w:tc>
          <w:tcPr>
            <w:tcW w:w="1381" w:type="dxa"/>
            <w:vMerge w:val="restart"/>
            <w:vAlign w:val="center"/>
          </w:tcPr>
          <w:p w14:paraId="388BF751" w14:textId="77777777" w:rsidR="003B2F27" w:rsidRPr="003048F8" w:rsidRDefault="003B2F27" w:rsidP="005B7138">
            <w:pPr>
              <w:widowControl w:val="0"/>
              <w:spacing w:after="120"/>
              <w:jc w:val="center"/>
              <w:rPr>
                <w:rFonts w:ascii="GHEA Grapalat" w:hAnsi="GHEA Grapalat"/>
                <w:sz w:val="14"/>
                <w:szCs w:val="14"/>
              </w:rPr>
            </w:pPr>
            <w:r w:rsidRPr="003048F8">
              <w:rPr>
                <w:rFonts w:ascii="GHEA Grapalat" w:hAnsi="GHEA Grapalat"/>
                <w:sz w:val="14"/>
                <w:szCs w:val="14"/>
              </w:rPr>
              <w:t>номер предусмотренного приглашением лота</w:t>
            </w:r>
          </w:p>
        </w:tc>
        <w:tc>
          <w:tcPr>
            <w:tcW w:w="1357" w:type="dxa"/>
            <w:vMerge w:val="restart"/>
            <w:vAlign w:val="center"/>
          </w:tcPr>
          <w:p w14:paraId="6C9BBFC1" w14:textId="77777777" w:rsidR="003B2F27" w:rsidRPr="003048F8" w:rsidRDefault="003B2F27" w:rsidP="005B7138">
            <w:pPr>
              <w:widowControl w:val="0"/>
              <w:spacing w:after="120"/>
              <w:jc w:val="center"/>
              <w:rPr>
                <w:rFonts w:ascii="GHEA Grapalat" w:hAnsi="GHEA Grapalat"/>
                <w:sz w:val="14"/>
                <w:szCs w:val="14"/>
              </w:rPr>
            </w:pPr>
            <w:r w:rsidRPr="003048F8">
              <w:rPr>
                <w:rFonts w:ascii="GHEA Grapalat" w:hAnsi="GHEA Grapalat"/>
                <w:sz w:val="14"/>
                <w:szCs w:val="14"/>
              </w:rPr>
              <w:t>промежуточный код, предусмотренный планом закупок по классификации ЕЗК (CPV)</w:t>
            </w:r>
          </w:p>
        </w:tc>
        <w:tc>
          <w:tcPr>
            <w:tcW w:w="3169" w:type="dxa"/>
            <w:vMerge w:val="restart"/>
            <w:vAlign w:val="center"/>
          </w:tcPr>
          <w:p w14:paraId="2E184D72" w14:textId="77777777" w:rsidR="003B2F27" w:rsidRPr="003048F8" w:rsidRDefault="003B2F27" w:rsidP="005B7138">
            <w:pPr>
              <w:widowControl w:val="0"/>
              <w:spacing w:after="120"/>
              <w:jc w:val="center"/>
              <w:rPr>
                <w:rFonts w:ascii="GHEA Grapalat" w:hAnsi="GHEA Grapalat"/>
                <w:sz w:val="14"/>
                <w:szCs w:val="14"/>
              </w:rPr>
            </w:pPr>
            <w:r w:rsidRPr="003048F8">
              <w:rPr>
                <w:rFonts w:ascii="GHEA Grapalat" w:hAnsi="GHEA Grapalat"/>
                <w:sz w:val="14"/>
                <w:szCs w:val="14"/>
              </w:rPr>
              <w:t>техническая характеристика</w:t>
            </w:r>
          </w:p>
        </w:tc>
        <w:tc>
          <w:tcPr>
            <w:tcW w:w="545" w:type="dxa"/>
            <w:vMerge w:val="restart"/>
            <w:vAlign w:val="center"/>
          </w:tcPr>
          <w:p w14:paraId="755FCB7A" w14:textId="77777777" w:rsidR="003B2F27" w:rsidRPr="003048F8" w:rsidRDefault="003B2F27" w:rsidP="005B7138">
            <w:pPr>
              <w:widowControl w:val="0"/>
              <w:spacing w:after="120"/>
              <w:jc w:val="center"/>
              <w:rPr>
                <w:rFonts w:ascii="GHEA Grapalat" w:hAnsi="GHEA Grapalat"/>
                <w:sz w:val="14"/>
                <w:szCs w:val="14"/>
              </w:rPr>
            </w:pPr>
            <w:r w:rsidRPr="003048F8">
              <w:rPr>
                <w:rFonts w:ascii="GHEA Grapalat" w:hAnsi="GHEA Grapalat"/>
                <w:sz w:val="14"/>
                <w:szCs w:val="14"/>
              </w:rPr>
              <w:t>единица измерения</w:t>
            </w:r>
          </w:p>
        </w:tc>
        <w:tc>
          <w:tcPr>
            <w:tcW w:w="1013" w:type="dxa"/>
            <w:vMerge w:val="restart"/>
            <w:vAlign w:val="center"/>
          </w:tcPr>
          <w:p w14:paraId="770E08F1" w14:textId="77777777" w:rsidR="003B2F27" w:rsidRPr="003048F8" w:rsidRDefault="003B2F27" w:rsidP="005B7138">
            <w:pPr>
              <w:widowControl w:val="0"/>
              <w:spacing w:after="120"/>
              <w:jc w:val="center"/>
              <w:rPr>
                <w:rFonts w:ascii="GHEA Grapalat" w:hAnsi="GHEA Grapalat"/>
                <w:sz w:val="14"/>
                <w:szCs w:val="14"/>
              </w:rPr>
            </w:pPr>
            <w:r w:rsidRPr="003048F8">
              <w:rPr>
                <w:rFonts w:ascii="GHEA Grapalat" w:hAnsi="GHEA Grapalat"/>
                <w:sz w:val="14"/>
                <w:szCs w:val="14"/>
              </w:rPr>
              <w:t>общая цена/драмов РА</w:t>
            </w:r>
          </w:p>
        </w:tc>
        <w:tc>
          <w:tcPr>
            <w:tcW w:w="797" w:type="dxa"/>
            <w:vMerge w:val="restart"/>
            <w:vAlign w:val="center"/>
          </w:tcPr>
          <w:p w14:paraId="707A0F0B" w14:textId="77777777" w:rsidR="003B2F27" w:rsidRPr="003048F8" w:rsidRDefault="003B2F27" w:rsidP="005B7138">
            <w:pPr>
              <w:widowControl w:val="0"/>
              <w:spacing w:after="120"/>
              <w:jc w:val="center"/>
              <w:rPr>
                <w:rFonts w:ascii="GHEA Grapalat" w:hAnsi="GHEA Grapalat"/>
                <w:sz w:val="14"/>
                <w:szCs w:val="14"/>
              </w:rPr>
            </w:pPr>
            <w:r w:rsidRPr="003048F8">
              <w:rPr>
                <w:rFonts w:ascii="GHEA Grapalat" w:hAnsi="GHEA Grapalat"/>
                <w:sz w:val="14"/>
                <w:szCs w:val="14"/>
              </w:rPr>
              <w:t>общий объем</w:t>
            </w:r>
          </w:p>
        </w:tc>
        <w:tc>
          <w:tcPr>
            <w:tcW w:w="3240" w:type="dxa"/>
            <w:gridSpan w:val="2"/>
            <w:vAlign w:val="center"/>
          </w:tcPr>
          <w:p w14:paraId="159FFED4" w14:textId="77777777" w:rsidR="003B2F27" w:rsidRPr="003048F8" w:rsidRDefault="003B2F27" w:rsidP="005B7138">
            <w:pPr>
              <w:widowControl w:val="0"/>
              <w:spacing w:after="120"/>
              <w:jc w:val="center"/>
              <w:rPr>
                <w:rFonts w:ascii="GHEA Grapalat" w:hAnsi="GHEA Grapalat"/>
                <w:sz w:val="14"/>
                <w:szCs w:val="14"/>
              </w:rPr>
            </w:pPr>
            <w:r w:rsidRPr="003048F8">
              <w:rPr>
                <w:rFonts w:ascii="GHEA Grapalat" w:hAnsi="GHEA Grapalat"/>
                <w:sz w:val="14"/>
                <w:szCs w:val="14"/>
              </w:rPr>
              <w:t>предоставления</w:t>
            </w:r>
          </w:p>
        </w:tc>
      </w:tr>
      <w:tr w:rsidR="00111F54" w:rsidRPr="00E40AC8" w14:paraId="1A337081" w14:textId="77777777" w:rsidTr="00111F54">
        <w:trPr>
          <w:trHeight w:val="501"/>
          <w:jc w:val="center"/>
        </w:trPr>
        <w:tc>
          <w:tcPr>
            <w:tcW w:w="1381" w:type="dxa"/>
            <w:vMerge/>
            <w:vAlign w:val="center"/>
          </w:tcPr>
          <w:p w14:paraId="2E614347" w14:textId="77777777" w:rsidR="003B2F27" w:rsidRPr="003048F8" w:rsidRDefault="003B2F27" w:rsidP="005B7138">
            <w:pPr>
              <w:widowControl w:val="0"/>
              <w:spacing w:after="120"/>
              <w:jc w:val="center"/>
              <w:rPr>
                <w:rFonts w:ascii="GHEA Grapalat" w:hAnsi="GHEA Grapalat"/>
                <w:sz w:val="14"/>
                <w:szCs w:val="14"/>
              </w:rPr>
            </w:pPr>
          </w:p>
        </w:tc>
        <w:tc>
          <w:tcPr>
            <w:tcW w:w="1357" w:type="dxa"/>
            <w:vMerge/>
            <w:vAlign w:val="center"/>
          </w:tcPr>
          <w:p w14:paraId="645EB41C" w14:textId="77777777" w:rsidR="003B2F27" w:rsidRPr="003048F8" w:rsidRDefault="003B2F27" w:rsidP="005B7138">
            <w:pPr>
              <w:widowControl w:val="0"/>
              <w:spacing w:after="120"/>
              <w:jc w:val="center"/>
              <w:rPr>
                <w:rFonts w:ascii="GHEA Grapalat" w:hAnsi="GHEA Grapalat"/>
                <w:sz w:val="14"/>
                <w:szCs w:val="14"/>
              </w:rPr>
            </w:pPr>
          </w:p>
        </w:tc>
        <w:tc>
          <w:tcPr>
            <w:tcW w:w="3169" w:type="dxa"/>
            <w:vMerge/>
            <w:vAlign w:val="center"/>
          </w:tcPr>
          <w:p w14:paraId="203094A7" w14:textId="77777777" w:rsidR="003B2F27" w:rsidRPr="003048F8" w:rsidRDefault="003B2F27" w:rsidP="005B7138">
            <w:pPr>
              <w:widowControl w:val="0"/>
              <w:spacing w:after="120"/>
              <w:jc w:val="center"/>
              <w:rPr>
                <w:rFonts w:ascii="GHEA Grapalat" w:hAnsi="GHEA Grapalat"/>
                <w:sz w:val="14"/>
                <w:szCs w:val="14"/>
              </w:rPr>
            </w:pPr>
          </w:p>
        </w:tc>
        <w:tc>
          <w:tcPr>
            <w:tcW w:w="545" w:type="dxa"/>
            <w:vMerge/>
            <w:vAlign w:val="center"/>
          </w:tcPr>
          <w:p w14:paraId="02C39587" w14:textId="77777777" w:rsidR="003B2F27" w:rsidRPr="003048F8" w:rsidRDefault="003B2F27" w:rsidP="005B7138">
            <w:pPr>
              <w:widowControl w:val="0"/>
              <w:spacing w:after="120"/>
              <w:jc w:val="center"/>
              <w:rPr>
                <w:rFonts w:ascii="GHEA Grapalat" w:hAnsi="GHEA Grapalat"/>
                <w:sz w:val="14"/>
                <w:szCs w:val="14"/>
              </w:rPr>
            </w:pPr>
          </w:p>
        </w:tc>
        <w:tc>
          <w:tcPr>
            <w:tcW w:w="1013" w:type="dxa"/>
            <w:vMerge/>
            <w:vAlign w:val="center"/>
          </w:tcPr>
          <w:p w14:paraId="244BFAC4" w14:textId="77777777" w:rsidR="003B2F27" w:rsidRPr="003048F8" w:rsidRDefault="003B2F27" w:rsidP="005B7138">
            <w:pPr>
              <w:widowControl w:val="0"/>
              <w:spacing w:after="120"/>
              <w:jc w:val="center"/>
              <w:rPr>
                <w:rFonts w:ascii="GHEA Grapalat" w:hAnsi="GHEA Grapalat"/>
                <w:sz w:val="14"/>
                <w:szCs w:val="14"/>
              </w:rPr>
            </w:pPr>
          </w:p>
        </w:tc>
        <w:tc>
          <w:tcPr>
            <w:tcW w:w="797" w:type="dxa"/>
            <w:vMerge/>
            <w:vAlign w:val="center"/>
          </w:tcPr>
          <w:p w14:paraId="11DFF6D1" w14:textId="77777777" w:rsidR="003B2F27" w:rsidRPr="003048F8" w:rsidRDefault="003B2F27" w:rsidP="005B7138">
            <w:pPr>
              <w:widowControl w:val="0"/>
              <w:spacing w:after="120"/>
              <w:jc w:val="center"/>
              <w:rPr>
                <w:rFonts w:ascii="GHEA Grapalat" w:hAnsi="GHEA Grapalat"/>
                <w:sz w:val="14"/>
                <w:szCs w:val="14"/>
              </w:rPr>
            </w:pPr>
          </w:p>
        </w:tc>
        <w:tc>
          <w:tcPr>
            <w:tcW w:w="1327" w:type="dxa"/>
            <w:vAlign w:val="center"/>
          </w:tcPr>
          <w:p w14:paraId="580C7096" w14:textId="77777777" w:rsidR="003B2F27" w:rsidRPr="003048F8" w:rsidRDefault="003B2F27" w:rsidP="005B7138">
            <w:pPr>
              <w:widowControl w:val="0"/>
              <w:spacing w:after="120"/>
              <w:jc w:val="center"/>
              <w:rPr>
                <w:rFonts w:ascii="GHEA Grapalat" w:hAnsi="GHEA Grapalat"/>
                <w:sz w:val="14"/>
                <w:szCs w:val="14"/>
              </w:rPr>
            </w:pPr>
            <w:r w:rsidRPr="003048F8">
              <w:rPr>
                <w:rFonts w:ascii="GHEA Grapalat" w:hAnsi="GHEA Grapalat"/>
                <w:sz w:val="14"/>
                <w:szCs w:val="14"/>
              </w:rPr>
              <w:t>адрес</w:t>
            </w:r>
          </w:p>
        </w:tc>
        <w:tc>
          <w:tcPr>
            <w:tcW w:w="1913" w:type="dxa"/>
            <w:vAlign w:val="center"/>
          </w:tcPr>
          <w:p w14:paraId="70482153" w14:textId="77777777" w:rsidR="003B2F27" w:rsidRPr="003048F8" w:rsidRDefault="003B2F27" w:rsidP="005B7138">
            <w:pPr>
              <w:widowControl w:val="0"/>
              <w:spacing w:after="120"/>
              <w:jc w:val="center"/>
              <w:rPr>
                <w:rFonts w:ascii="GHEA Grapalat" w:hAnsi="GHEA Grapalat"/>
                <w:sz w:val="14"/>
                <w:szCs w:val="14"/>
                <w:lang w:val="en-US"/>
              </w:rPr>
            </w:pPr>
            <w:r w:rsidRPr="003048F8">
              <w:rPr>
                <w:rFonts w:ascii="GHEA Grapalat" w:hAnsi="GHEA Grapalat"/>
                <w:sz w:val="14"/>
                <w:szCs w:val="14"/>
              </w:rPr>
              <w:t>срок</w:t>
            </w:r>
            <w:r w:rsidRPr="003048F8">
              <w:rPr>
                <w:rStyle w:val="FootnoteReference"/>
                <w:rFonts w:ascii="GHEA Grapalat" w:hAnsi="GHEA Grapalat"/>
                <w:sz w:val="14"/>
                <w:szCs w:val="14"/>
              </w:rPr>
              <w:footnoteReference w:customMarkFollows="1" w:id="18"/>
              <w:t>**</w:t>
            </w:r>
          </w:p>
        </w:tc>
      </w:tr>
      <w:tr w:rsidR="00111F54" w:rsidRPr="00E40AC8" w14:paraId="76BE3405" w14:textId="77777777" w:rsidTr="00111F54">
        <w:trPr>
          <w:trHeight w:val="277"/>
          <w:jc w:val="center"/>
        </w:trPr>
        <w:tc>
          <w:tcPr>
            <w:tcW w:w="1381" w:type="dxa"/>
            <w:vAlign w:val="center"/>
          </w:tcPr>
          <w:p w14:paraId="426FC860" w14:textId="0863B9F7" w:rsidR="003B2F27" w:rsidRPr="003048F8" w:rsidRDefault="003048F8" w:rsidP="003048F8">
            <w:pPr>
              <w:widowControl w:val="0"/>
              <w:spacing w:after="120"/>
              <w:jc w:val="center"/>
              <w:rPr>
                <w:rFonts w:ascii="GHEA Grapalat" w:hAnsi="GHEA Grapalat"/>
                <w:sz w:val="20"/>
                <w:szCs w:val="20"/>
                <w:lang w:val="hy-AM"/>
              </w:rPr>
            </w:pPr>
            <w:r w:rsidRPr="003048F8">
              <w:rPr>
                <w:rFonts w:ascii="GHEA Grapalat" w:hAnsi="GHEA Grapalat"/>
                <w:sz w:val="20"/>
                <w:szCs w:val="20"/>
                <w:lang w:val="hy-AM"/>
              </w:rPr>
              <w:t>1</w:t>
            </w:r>
          </w:p>
        </w:tc>
        <w:tc>
          <w:tcPr>
            <w:tcW w:w="1357" w:type="dxa"/>
            <w:vAlign w:val="center"/>
          </w:tcPr>
          <w:p w14:paraId="5566D79A" w14:textId="7B06B26B" w:rsidR="003B2F27" w:rsidRPr="003048F8" w:rsidRDefault="003048F8" w:rsidP="003048F8">
            <w:pPr>
              <w:widowControl w:val="0"/>
              <w:spacing w:after="120"/>
              <w:jc w:val="center"/>
              <w:rPr>
                <w:rFonts w:ascii="GHEA Grapalat" w:hAnsi="GHEA Grapalat"/>
                <w:sz w:val="20"/>
                <w:szCs w:val="20"/>
              </w:rPr>
            </w:pPr>
            <w:r w:rsidRPr="003048F8">
              <w:rPr>
                <w:sz w:val="20"/>
                <w:szCs w:val="20"/>
              </w:rPr>
              <w:t>66511170/</w:t>
            </w:r>
            <w:r w:rsidRPr="003048F8">
              <w:rPr>
                <w:sz w:val="20"/>
                <w:szCs w:val="20"/>
                <w:lang w:val="hy-AM"/>
              </w:rPr>
              <w:t>1</w:t>
            </w:r>
          </w:p>
        </w:tc>
        <w:tc>
          <w:tcPr>
            <w:tcW w:w="3169" w:type="dxa"/>
            <w:vAlign w:val="center"/>
          </w:tcPr>
          <w:p w14:paraId="4A1B3504" w14:textId="15D56A0F" w:rsidR="003048F8" w:rsidRPr="003048F8" w:rsidRDefault="003048F8" w:rsidP="003048F8">
            <w:pPr>
              <w:jc w:val="center"/>
              <w:rPr>
                <w:sz w:val="20"/>
                <w:szCs w:val="20"/>
                <w:lang w:eastAsia="en-US" w:bidi="ar-SA"/>
              </w:rPr>
            </w:pPr>
            <w:r w:rsidRPr="003048F8">
              <w:rPr>
                <w:sz w:val="20"/>
                <w:szCs w:val="20"/>
                <w:lang w:eastAsia="en-US" w:bidi="ar-SA"/>
              </w:rPr>
              <w:t>Обязательное страхование ответственности, вытекающей из использования автотранспортных средств (услуга ОСАГО), в количестве 84 (</w:t>
            </w:r>
            <w:r w:rsidR="00A44BBE" w:rsidRPr="00A44BBE">
              <w:rPr>
                <w:sz w:val="20"/>
                <w:szCs w:val="20"/>
                <w:lang w:eastAsia="en-US" w:bidi="ar-SA"/>
              </w:rPr>
              <w:t>восемьдесят четыре</w:t>
            </w:r>
            <w:r w:rsidRPr="003048F8">
              <w:rPr>
                <w:sz w:val="20"/>
                <w:szCs w:val="20"/>
                <w:lang w:eastAsia="en-US" w:bidi="ar-SA"/>
              </w:rPr>
              <w:t>) штук, закрепленных за Следственным комитетом РА</w:t>
            </w:r>
          </w:p>
          <w:p w14:paraId="656A08C8" w14:textId="10CDAE27" w:rsidR="003B2F27" w:rsidRPr="003048F8" w:rsidRDefault="003048F8" w:rsidP="003048F8">
            <w:pPr>
              <w:widowControl w:val="0"/>
              <w:spacing w:after="120"/>
              <w:jc w:val="center"/>
              <w:rPr>
                <w:rFonts w:ascii="GHEA Grapalat" w:hAnsi="GHEA Grapalat"/>
                <w:sz w:val="20"/>
                <w:szCs w:val="20"/>
              </w:rPr>
            </w:pPr>
            <w:r w:rsidRPr="003048F8">
              <w:rPr>
                <w:sz w:val="20"/>
                <w:szCs w:val="20"/>
                <w:lang w:eastAsia="en-US" w:bidi="ar-SA"/>
              </w:rPr>
              <w:t xml:space="preserve">Срок страхования 12 автотранспортных средств, закрепленных за Следственным комитетом РА, установлен до 16.12.2026 г., по 3 – до 19.12.2026 г., по 1 – до 22.12.2026 г., по 11 – до 25.12.2026 г., по </w:t>
            </w:r>
            <w:r w:rsidRPr="003048F8">
              <w:rPr>
                <w:rFonts w:ascii="Calibri" w:hAnsi="Calibri"/>
                <w:sz w:val="20"/>
                <w:szCs w:val="20"/>
                <w:lang w:eastAsia="en-US" w:bidi="ar-SA"/>
              </w:rPr>
              <w:t>5</w:t>
            </w:r>
            <w:r w:rsidRPr="003048F8">
              <w:rPr>
                <w:sz w:val="20"/>
                <w:szCs w:val="20"/>
                <w:lang w:eastAsia="en-US" w:bidi="ar-SA"/>
              </w:rPr>
              <w:t>7 – до 24.12.2026 г.</w:t>
            </w:r>
          </w:p>
        </w:tc>
        <w:tc>
          <w:tcPr>
            <w:tcW w:w="545" w:type="dxa"/>
            <w:vAlign w:val="center"/>
          </w:tcPr>
          <w:p w14:paraId="2FDFD8B1" w14:textId="3A511D8E" w:rsidR="003B2F27" w:rsidRPr="003048F8" w:rsidRDefault="003048F8" w:rsidP="003048F8">
            <w:pPr>
              <w:widowControl w:val="0"/>
              <w:spacing w:after="120"/>
              <w:jc w:val="center"/>
              <w:rPr>
                <w:rFonts w:ascii="GHEA Grapalat" w:hAnsi="GHEA Grapalat"/>
                <w:sz w:val="20"/>
                <w:szCs w:val="20"/>
              </w:rPr>
            </w:pPr>
            <w:r w:rsidRPr="003048F8">
              <w:rPr>
                <w:sz w:val="20"/>
                <w:szCs w:val="20"/>
              </w:rPr>
              <w:t>драм</w:t>
            </w:r>
          </w:p>
        </w:tc>
        <w:tc>
          <w:tcPr>
            <w:tcW w:w="1013" w:type="dxa"/>
            <w:vAlign w:val="center"/>
          </w:tcPr>
          <w:p w14:paraId="3988D7B1" w14:textId="77777777" w:rsidR="003B2F27" w:rsidRPr="003048F8" w:rsidRDefault="003B2F27" w:rsidP="003048F8">
            <w:pPr>
              <w:widowControl w:val="0"/>
              <w:spacing w:after="120"/>
              <w:jc w:val="center"/>
              <w:rPr>
                <w:rFonts w:ascii="GHEA Grapalat" w:hAnsi="GHEA Grapalat"/>
                <w:sz w:val="20"/>
                <w:szCs w:val="20"/>
              </w:rPr>
            </w:pPr>
          </w:p>
        </w:tc>
        <w:tc>
          <w:tcPr>
            <w:tcW w:w="797" w:type="dxa"/>
            <w:vAlign w:val="center"/>
          </w:tcPr>
          <w:p w14:paraId="51C76F86" w14:textId="04820B0B" w:rsidR="003B2F27" w:rsidRPr="003048F8" w:rsidRDefault="003048F8" w:rsidP="003048F8">
            <w:pPr>
              <w:widowControl w:val="0"/>
              <w:spacing w:after="120"/>
              <w:jc w:val="center"/>
              <w:rPr>
                <w:rFonts w:ascii="GHEA Grapalat" w:hAnsi="GHEA Grapalat"/>
                <w:sz w:val="20"/>
                <w:szCs w:val="20"/>
                <w:lang w:val="hy-AM"/>
              </w:rPr>
            </w:pPr>
            <w:r w:rsidRPr="003048F8">
              <w:rPr>
                <w:rFonts w:ascii="GHEA Grapalat" w:hAnsi="GHEA Grapalat"/>
                <w:sz w:val="20"/>
                <w:szCs w:val="20"/>
                <w:lang w:val="hy-AM"/>
              </w:rPr>
              <w:t>1</w:t>
            </w:r>
          </w:p>
        </w:tc>
        <w:tc>
          <w:tcPr>
            <w:tcW w:w="1327" w:type="dxa"/>
            <w:vAlign w:val="center"/>
          </w:tcPr>
          <w:p w14:paraId="6B0E59CB" w14:textId="28518E2C" w:rsidR="003B2F27" w:rsidRPr="003048F8" w:rsidRDefault="00463CDC" w:rsidP="003048F8">
            <w:pPr>
              <w:widowControl w:val="0"/>
              <w:spacing w:after="120"/>
              <w:jc w:val="center"/>
              <w:rPr>
                <w:rFonts w:ascii="GHEA Grapalat" w:hAnsi="GHEA Grapalat"/>
                <w:sz w:val="20"/>
                <w:szCs w:val="20"/>
              </w:rPr>
            </w:pPr>
            <w:r>
              <w:rPr>
                <w:sz w:val="20"/>
                <w:szCs w:val="20"/>
              </w:rPr>
              <w:t xml:space="preserve">г. Ереван, </w:t>
            </w:r>
            <w:proofErr w:type="spellStart"/>
            <w:r>
              <w:rPr>
                <w:sz w:val="20"/>
                <w:szCs w:val="20"/>
              </w:rPr>
              <w:t>Мамиконянц</w:t>
            </w:r>
            <w:proofErr w:type="spellEnd"/>
            <w:r>
              <w:rPr>
                <w:sz w:val="20"/>
                <w:szCs w:val="20"/>
              </w:rPr>
              <w:t xml:space="preserve"> 4</w:t>
            </w:r>
            <w:r>
              <w:rPr>
                <w:sz w:val="20"/>
                <w:szCs w:val="20"/>
                <w:lang w:val="hy-AM"/>
              </w:rPr>
              <w:t>6/5</w:t>
            </w:r>
          </w:p>
        </w:tc>
        <w:tc>
          <w:tcPr>
            <w:tcW w:w="1913" w:type="dxa"/>
            <w:vAlign w:val="center"/>
          </w:tcPr>
          <w:p w14:paraId="2097B317" w14:textId="45003F44" w:rsidR="003048F8" w:rsidRPr="003048F8" w:rsidRDefault="00A44BBE" w:rsidP="003048F8">
            <w:pPr>
              <w:jc w:val="center"/>
              <w:rPr>
                <w:rFonts w:ascii="GHEA Grapalat" w:hAnsi="GHEA Grapalat"/>
                <w:sz w:val="20"/>
                <w:szCs w:val="20"/>
              </w:rPr>
            </w:pPr>
            <w:r w:rsidRPr="00A44BBE">
              <w:rPr>
                <w:sz w:val="20"/>
                <w:szCs w:val="20"/>
              </w:rPr>
              <w:t>Со дня вступления в силу договора между сторонами по 25 декабря 2026 года включительно</w:t>
            </w:r>
          </w:p>
        </w:tc>
      </w:tr>
    </w:tbl>
    <w:p w14:paraId="2BD44AB2" w14:textId="77777777" w:rsidR="003048F8" w:rsidRPr="003048F8" w:rsidRDefault="003048F8" w:rsidP="003048F8">
      <w:pPr>
        <w:jc w:val="center"/>
        <w:rPr>
          <w:sz w:val="22"/>
          <w:szCs w:val="22"/>
          <w:lang w:eastAsia="en-US" w:bidi="ar-SA"/>
        </w:rPr>
      </w:pPr>
      <w:r w:rsidRPr="003048F8">
        <w:rPr>
          <w:sz w:val="22"/>
          <w:szCs w:val="22"/>
          <w:lang w:eastAsia="en-US" w:bidi="ar-SA"/>
        </w:rPr>
        <w:t>СПИСОК</w:t>
      </w:r>
    </w:p>
    <w:p w14:paraId="0A425360" w14:textId="77777777" w:rsidR="003048F8" w:rsidRPr="003048F8" w:rsidRDefault="003048F8" w:rsidP="003048F8">
      <w:pPr>
        <w:jc w:val="center"/>
        <w:rPr>
          <w:sz w:val="22"/>
          <w:szCs w:val="22"/>
          <w:lang w:eastAsia="en-US" w:bidi="ar-SA"/>
        </w:rPr>
      </w:pPr>
      <w:r w:rsidRPr="003048F8">
        <w:rPr>
          <w:sz w:val="22"/>
          <w:szCs w:val="22"/>
          <w:lang w:eastAsia="en-US" w:bidi="ar-SA"/>
        </w:rPr>
        <w:t xml:space="preserve">транспортных средств, подлежащих страхованию </w:t>
      </w:r>
    </w:p>
    <w:p w14:paraId="2D855302" w14:textId="77777777" w:rsidR="003048F8" w:rsidRPr="003048F8" w:rsidRDefault="003048F8" w:rsidP="003048F8">
      <w:pPr>
        <w:jc w:val="center"/>
        <w:rPr>
          <w:sz w:val="22"/>
          <w:szCs w:val="22"/>
          <w:lang w:eastAsia="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786"/>
        <w:gridCol w:w="2490"/>
        <w:gridCol w:w="1691"/>
        <w:gridCol w:w="2658"/>
      </w:tblGrid>
      <w:tr w:rsidR="003048F8" w:rsidRPr="003048F8" w14:paraId="5EBD1CF8"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hideMark/>
          </w:tcPr>
          <w:p w14:paraId="6ECE31FD" w14:textId="77777777" w:rsidR="003048F8" w:rsidRPr="003048F8" w:rsidRDefault="003048F8" w:rsidP="003048F8">
            <w:pPr>
              <w:spacing w:line="276" w:lineRule="auto"/>
              <w:jc w:val="center"/>
              <w:rPr>
                <w:sz w:val="22"/>
                <w:szCs w:val="22"/>
                <w:lang w:eastAsia="en-US" w:bidi="ar-SA"/>
              </w:rPr>
            </w:pPr>
            <w:r w:rsidRPr="003048F8">
              <w:rPr>
                <w:sz w:val="22"/>
                <w:szCs w:val="22"/>
                <w:lang w:eastAsia="en-US" w:bidi="ar-SA"/>
              </w:rPr>
              <w:t>N</w:t>
            </w:r>
          </w:p>
        </w:tc>
        <w:tc>
          <w:tcPr>
            <w:tcW w:w="1786" w:type="dxa"/>
            <w:tcBorders>
              <w:top w:val="single" w:sz="4" w:space="0" w:color="auto"/>
              <w:left w:val="single" w:sz="4" w:space="0" w:color="auto"/>
              <w:bottom w:val="single" w:sz="4" w:space="0" w:color="auto"/>
              <w:right w:val="single" w:sz="4" w:space="0" w:color="auto"/>
            </w:tcBorders>
            <w:hideMark/>
          </w:tcPr>
          <w:p w14:paraId="7760B4F0" w14:textId="77777777" w:rsidR="003048F8" w:rsidRPr="003048F8" w:rsidRDefault="003048F8" w:rsidP="003048F8">
            <w:pPr>
              <w:spacing w:line="276" w:lineRule="auto"/>
              <w:jc w:val="center"/>
              <w:rPr>
                <w:sz w:val="22"/>
                <w:szCs w:val="22"/>
                <w:lang w:eastAsia="en-US" w:bidi="ar-SA"/>
              </w:rPr>
            </w:pPr>
            <w:r w:rsidRPr="003048F8">
              <w:rPr>
                <w:sz w:val="22"/>
                <w:szCs w:val="22"/>
                <w:lang w:eastAsia="en-US" w:bidi="ar-SA"/>
              </w:rPr>
              <w:t xml:space="preserve">Номерной знак </w:t>
            </w:r>
          </w:p>
        </w:tc>
        <w:tc>
          <w:tcPr>
            <w:tcW w:w="2490" w:type="dxa"/>
            <w:tcBorders>
              <w:top w:val="single" w:sz="4" w:space="0" w:color="auto"/>
              <w:left w:val="single" w:sz="4" w:space="0" w:color="auto"/>
              <w:bottom w:val="single" w:sz="4" w:space="0" w:color="auto"/>
              <w:right w:val="single" w:sz="4" w:space="0" w:color="auto"/>
            </w:tcBorders>
            <w:hideMark/>
          </w:tcPr>
          <w:p w14:paraId="540A491B" w14:textId="77777777" w:rsidR="003048F8" w:rsidRPr="003048F8" w:rsidRDefault="003048F8" w:rsidP="003048F8">
            <w:pPr>
              <w:spacing w:line="276" w:lineRule="auto"/>
              <w:jc w:val="center"/>
              <w:rPr>
                <w:sz w:val="22"/>
                <w:szCs w:val="22"/>
                <w:lang w:eastAsia="en-US" w:bidi="ar-SA"/>
              </w:rPr>
            </w:pPr>
            <w:r w:rsidRPr="003048F8">
              <w:rPr>
                <w:sz w:val="22"/>
                <w:szCs w:val="22"/>
                <w:lang w:eastAsia="en-US" w:bidi="ar-SA"/>
              </w:rPr>
              <w:t xml:space="preserve">Марка </w:t>
            </w:r>
          </w:p>
        </w:tc>
        <w:tc>
          <w:tcPr>
            <w:tcW w:w="1691" w:type="dxa"/>
            <w:tcBorders>
              <w:top w:val="single" w:sz="4" w:space="0" w:color="auto"/>
              <w:left w:val="single" w:sz="4" w:space="0" w:color="auto"/>
              <w:bottom w:val="single" w:sz="4" w:space="0" w:color="auto"/>
              <w:right w:val="single" w:sz="4" w:space="0" w:color="auto"/>
            </w:tcBorders>
            <w:hideMark/>
          </w:tcPr>
          <w:p w14:paraId="29A37CA2" w14:textId="77777777" w:rsidR="003048F8" w:rsidRPr="003048F8" w:rsidRDefault="003048F8" w:rsidP="003048F8">
            <w:pPr>
              <w:spacing w:line="276" w:lineRule="auto"/>
              <w:jc w:val="center"/>
              <w:rPr>
                <w:sz w:val="22"/>
                <w:szCs w:val="22"/>
                <w:lang w:eastAsia="en-US" w:bidi="ar-SA"/>
              </w:rPr>
            </w:pPr>
            <w:r w:rsidRPr="003048F8">
              <w:rPr>
                <w:sz w:val="22"/>
                <w:szCs w:val="22"/>
                <w:lang w:eastAsia="en-US" w:bidi="ar-SA"/>
              </w:rPr>
              <w:t xml:space="preserve">Год выпуска </w:t>
            </w:r>
          </w:p>
        </w:tc>
        <w:tc>
          <w:tcPr>
            <w:tcW w:w="2658" w:type="dxa"/>
            <w:tcBorders>
              <w:top w:val="single" w:sz="4" w:space="0" w:color="auto"/>
              <w:left w:val="single" w:sz="4" w:space="0" w:color="auto"/>
              <w:bottom w:val="single" w:sz="4" w:space="0" w:color="auto"/>
              <w:right w:val="single" w:sz="4" w:space="0" w:color="auto"/>
            </w:tcBorders>
            <w:hideMark/>
          </w:tcPr>
          <w:p w14:paraId="7FF114E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Срок</w:t>
            </w:r>
            <w:r w:rsidRPr="003048F8">
              <w:rPr>
                <w:sz w:val="20"/>
                <w:szCs w:val="20"/>
                <w:lang w:val="hy-AM" w:eastAsia="en-US" w:bidi="ar-SA"/>
              </w:rPr>
              <w:t xml:space="preserve"> </w:t>
            </w:r>
            <w:r w:rsidRPr="003048F8">
              <w:rPr>
                <w:sz w:val="20"/>
                <w:szCs w:val="20"/>
                <w:lang w:eastAsia="en-US" w:bidi="ar-SA"/>
              </w:rPr>
              <w:t xml:space="preserve">действия страховки автотранспортных средств </w:t>
            </w:r>
          </w:p>
        </w:tc>
      </w:tr>
      <w:tr w:rsidR="003048F8" w:rsidRPr="003048F8" w14:paraId="4D009935"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180D3195"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33F2A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680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CF0BC1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A6DC7BB"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hideMark/>
          </w:tcPr>
          <w:p w14:paraId="00941BF1" w14:textId="77777777" w:rsidR="003048F8" w:rsidRPr="003048F8" w:rsidRDefault="003048F8" w:rsidP="003048F8">
            <w:pPr>
              <w:spacing w:line="276" w:lineRule="auto"/>
              <w:jc w:val="center"/>
              <w:rPr>
                <w:rFonts w:ascii="GHEA Grapalat" w:hAnsi="GHEA Grapalat"/>
                <w:sz w:val="20"/>
                <w:szCs w:val="20"/>
                <w:lang w:val="en-US" w:eastAsia="en-US" w:bidi="ar-SA"/>
              </w:rPr>
            </w:pPr>
            <w:r w:rsidRPr="003048F8">
              <w:rPr>
                <w:rFonts w:ascii="GHEA Grapalat" w:hAnsi="GHEA Grapalat"/>
                <w:sz w:val="20"/>
                <w:szCs w:val="20"/>
                <w:lang w:eastAsia="en-US" w:bidi="ar-SA"/>
              </w:rPr>
              <w:t xml:space="preserve">25.12.2025 </w:t>
            </w:r>
            <w:r w:rsidRPr="003048F8">
              <w:rPr>
                <w:rFonts w:ascii="GHEA Grapalat" w:hAnsi="GHEA Grapalat"/>
                <w:sz w:val="20"/>
                <w:szCs w:val="20"/>
                <w:lang w:val="en-US" w:eastAsia="en-US" w:bidi="ar-SA"/>
              </w:rPr>
              <w:t>г.</w:t>
            </w:r>
          </w:p>
        </w:tc>
      </w:tr>
      <w:tr w:rsidR="003048F8" w:rsidRPr="003048F8" w14:paraId="204BC255"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B0269FC"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6A8C4C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522CQ61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3921D7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782801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2015</w:t>
            </w:r>
          </w:p>
        </w:tc>
        <w:tc>
          <w:tcPr>
            <w:tcW w:w="2658" w:type="dxa"/>
            <w:tcBorders>
              <w:top w:val="single" w:sz="4" w:space="0" w:color="auto"/>
              <w:left w:val="single" w:sz="4" w:space="0" w:color="auto"/>
              <w:bottom w:val="single" w:sz="4" w:space="0" w:color="auto"/>
              <w:right w:val="single" w:sz="4" w:space="0" w:color="auto"/>
            </w:tcBorders>
            <w:hideMark/>
          </w:tcPr>
          <w:p w14:paraId="64796605"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6E921EA3"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156AFBAA"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44578DB"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003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383A4A1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НИССАН СЕНТРА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F38463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1CEA963B"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5D2E33FE"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6AE3ECF"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AC851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004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67B4B0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НИССАН СЕНТРА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2FA2CC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22958579"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35E5D50B"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08D8A96"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10A8B3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005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C8C687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НИССАН X-TERRA 4.0</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1909E1B"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2008</w:t>
            </w:r>
          </w:p>
        </w:tc>
        <w:tc>
          <w:tcPr>
            <w:tcW w:w="2658" w:type="dxa"/>
            <w:tcBorders>
              <w:top w:val="single" w:sz="4" w:space="0" w:color="auto"/>
              <w:left w:val="single" w:sz="4" w:space="0" w:color="auto"/>
              <w:bottom w:val="single" w:sz="4" w:space="0" w:color="auto"/>
              <w:right w:val="single" w:sz="4" w:space="0" w:color="auto"/>
            </w:tcBorders>
            <w:hideMark/>
          </w:tcPr>
          <w:p w14:paraId="040E5BD6"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16.12.2025 </w:t>
            </w:r>
            <w:r w:rsidRPr="003048F8">
              <w:rPr>
                <w:sz w:val="20"/>
                <w:szCs w:val="20"/>
                <w:lang w:val="en-US" w:eastAsia="en-US" w:bidi="ar-SA"/>
              </w:rPr>
              <w:t>г.</w:t>
            </w:r>
          </w:p>
        </w:tc>
      </w:tr>
      <w:tr w:rsidR="003048F8" w:rsidRPr="003048F8" w14:paraId="44F4ED4E"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D2AD898"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FC411A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006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FE592E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ХЕНДАЙ ЭЛАНТРА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542598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1D724CB1"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2FB5459D"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03409C5C"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0BB32C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007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898402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ХЕНДАЙ ЭЛАНТРА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3E2280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26268B28"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51AADBEA"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83C67D5"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68416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008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AA0E86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ХЕНДАЙ ЭЛАНТРА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A0079C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2F4DAB21"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4752D83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2C3926D"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3D5211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009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263196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ХЕНДАЙ ЭЛАНТРА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ED1E75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25A508E4"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7AED2AC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03D7119"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028B1F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010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440EB9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ХЕНДАЙ ЭЛАНТРА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99AA792"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5D1B49DA"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4C267E3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78EF46C"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43D53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011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3F583E5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ХЕНДАЙ ЭЛАНТРА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75C0D0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616DCB8B"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5DED18E0"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BC410D0"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C5F4C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012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44D0C0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ХЕНДАЙ ЭЛАНТРА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AD435A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3A1BF75A"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r w:rsidR="003048F8" w:rsidRPr="003048F8" w14:paraId="5FA3EDF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6BE039C4"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14FFB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013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4A34F3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823109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443FD38F"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1E73845"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EECEE7B"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859EA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014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B25435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ХЕНДАЙ ЭЛАНТРА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F94468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46637E0B"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549C110"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E66ABD2"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3DA81C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015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0B0F3F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F8B908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4833C643"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02DDD1A"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9802DF8"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7074E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016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641E53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902346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2008</w:t>
            </w:r>
          </w:p>
        </w:tc>
        <w:tc>
          <w:tcPr>
            <w:tcW w:w="2658" w:type="dxa"/>
            <w:tcBorders>
              <w:top w:val="single" w:sz="4" w:space="0" w:color="auto"/>
              <w:left w:val="single" w:sz="4" w:space="0" w:color="auto"/>
              <w:bottom w:val="single" w:sz="4" w:space="0" w:color="auto"/>
              <w:right w:val="single" w:sz="4" w:space="0" w:color="auto"/>
            </w:tcBorders>
            <w:hideMark/>
          </w:tcPr>
          <w:p w14:paraId="54A16F0B"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2AE3544E"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0A87FBB3"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CFBFE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017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602758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764CAF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20CB1B4E"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497839B"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6E260D6C"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4DDE75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021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FFFC44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21A887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2008</w:t>
            </w:r>
          </w:p>
        </w:tc>
        <w:tc>
          <w:tcPr>
            <w:tcW w:w="2658" w:type="dxa"/>
            <w:tcBorders>
              <w:top w:val="single" w:sz="4" w:space="0" w:color="auto"/>
              <w:left w:val="single" w:sz="4" w:space="0" w:color="auto"/>
              <w:bottom w:val="single" w:sz="4" w:space="0" w:color="auto"/>
              <w:right w:val="single" w:sz="4" w:space="0" w:color="auto"/>
            </w:tcBorders>
            <w:hideMark/>
          </w:tcPr>
          <w:p w14:paraId="2EF192BF"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40E239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3A07918"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5278D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022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3CF3ACB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B36FBF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376D381B"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F98667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D7787FB"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A8906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025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6B8D90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C6A7C9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6C3A9CA5"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6A5556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349EEAAC"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F9D985B"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030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BEACD0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9C8439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02D59442"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0DF903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1FC96D4B"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7294D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032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FC3BCB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32C7BF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2009</w:t>
            </w:r>
          </w:p>
        </w:tc>
        <w:tc>
          <w:tcPr>
            <w:tcW w:w="2658" w:type="dxa"/>
            <w:tcBorders>
              <w:top w:val="single" w:sz="4" w:space="0" w:color="auto"/>
              <w:left w:val="single" w:sz="4" w:space="0" w:color="auto"/>
              <w:bottom w:val="single" w:sz="4" w:space="0" w:color="auto"/>
              <w:right w:val="single" w:sz="4" w:space="0" w:color="auto"/>
            </w:tcBorders>
            <w:hideMark/>
          </w:tcPr>
          <w:p w14:paraId="2C9BD24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9905BEB"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BAC6951"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051327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033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3609407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BFA00A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60F7B2B9"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3923FE34"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22311C0"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6CC24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036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3564E06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РЕНО ЛОГАН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A00958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0374F692"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249A0F3C"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34DBEF73"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7DF17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044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EA4F7D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9C3A60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21C52E9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4993943D"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5472E3D"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C5B1E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050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946B94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93F4BF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7C50F9FF"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F080F9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3DAAB184"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68E81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055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B9DDEE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27E18F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3A919B85"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4F48808"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34AEF44"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C9F49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060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ABA476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752643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1EDB0FA9"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DE4FC3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413793E"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1F0D4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070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44E0B4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113877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7541F1C5"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F620FE8"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4ACA850"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C1F94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077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284E81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FC7B4E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5B74154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385D979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008DE18"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3D1C0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080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66831A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6466F1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0721D7B9"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D99E95D"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98C7AD3"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50F91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088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671051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8DCB7A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467EE813"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3D81A0D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649A3AB2"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CABB6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101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B84E24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КЕМРИ 2.4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3E9483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2008</w:t>
            </w:r>
          </w:p>
        </w:tc>
        <w:tc>
          <w:tcPr>
            <w:tcW w:w="2658" w:type="dxa"/>
            <w:tcBorders>
              <w:top w:val="single" w:sz="4" w:space="0" w:color="auto"/>
              <w:left w:val="single" w:sz="4" w:space="0" w:color="auto"/>
              <w:bottom w:val="single" w:sz="4" w:space="0" w:color="auto"/>
              <w:right w:val="single" w:sz="4" w:space="0" w:color="auto"/>
            </w:tcBorders>
            <w:hideMark/>
          </w:tcPr>
          <w:p w14:paraId="1783FCB0"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6B9DFC88"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310414B9"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9BD50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134 CC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9481C8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РЕНО ЛОГАН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E7B164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2311595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50556F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6EDCCA4"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D0845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190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971285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5255052"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638734E6"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280944E"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8E5FB6D"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EB593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4C9896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KIA-CERATO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2A96E7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2013</w:t>
            </w:r>
          </w:p>
        </w:tc>
        <w:tc>
          <w:tcPr>
            <w:tcW w:w="2658" w:type="dxa"/>
            <w:tcBorders>
              <w:top w:val="single" w:sz="4" w:space="0" w:color="auto"/>
              <w:left w:val="single" w:sz="4" w:space="0" w:color="auto"/>
              <w:bottom w:val="single" w:sz="4" w:space="0" w:color="auto"/>
              <w:right w:val="single" w:sz="4" w:space="0" w:color="auto"/>
            </w:tcBorders>
            <w:hideMark/>
          </w:tcPr>
          <w:p w14:paraId="08FFA599"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3470057"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9C6573E"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0DB65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E1A33F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KIA-CERATO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E48D30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2013</w:t>
            </w:r>
          </w:p>
        </w:tc>
        <w:tc>
          <w:tcPr>
            <w:tcW w:w="2658" w:type="dxa"/>
            <w:tcBorders>
              <w:top w:val="single" w:sz="4" w:space="0" w:color="auto"/>
              <w:left w:val="single" w:sz="4" w:space="0" w:color="auto"/>
              <w:bottom w:val="single" w:sz="4" w:space="0" w:color="auto"/>
              <w:right w:val="single" w:sz="4" w:space="0" w:color="auto"/>
            </w:tcBorders>
            <w:hideMark/>
          </w:tcPr>
          <w:p w14:paraId="3AD40816"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75404FC"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05E50D55"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F3D35F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A4B440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KIA-CERATO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47CB1F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2013</w:t>
            </w:r>
          </w:p>
        </w:tc>
        <w:tc>
          <w:tcPr>
            <w:tcW w:w="2658" w:type="dxa"/>
            <w:tcBorders>
              <w:top w:val="single" w:sz="4" w:space="0" w:color="auto"/>
              <w:left w:val="single" w:sz="4" w:space="0" w:color="auto"/>
              <w:bottom w:val="single" w:sz="4" w:space="0" w:color="auto"/>
              <w:right w:val="single" w:sz="4" w:space="0" w:color="auto"/>
            </w:tcBorders>
            <w:hideMark/>
          </w:tcPr>
          <w:p w14:paraId="5EC3C471"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2FB7EB11"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0D4FFA89"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4B1C1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203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C8121F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ВАЗ-21214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1005CB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2011</w:t>
            </w:r>
          </w:p>
        </w:tc>
        <w:tc>
          <w:tcPr>
            <w:tcW w:w="2658" w:type="dxa"/>
            <w:tcBorders>
              <w:top w:val="single" w:sz="4" w:space="0" w:color="auto"/>
              <w:left w:val="single" w:sz="4" w:space="0" w:color="auto"/>
              <w:bottom w:val="single" w:sz="4" w:space="0" w:color="auto"/>
              <w:right w:val="single" w:sz="4" w:space="0" w:color="auto"/>
            </w:tcBorders>
            <w:hideMark/>
          </w:tcPr>
          <w:p w14:paraId="75F0BE0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CF990A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3DC1A5D8"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90431E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204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0FC1E8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32AE05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3EECC976"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E8734F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D2E4562"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32892B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205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691A00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KIA-CERATO 1.6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BB5A1D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2013</w:t>
            </w:r>
          </w:p>
        </w:tc>
        <w:tc>
          <w:tcPr>
            <w:tcW w:w="2658" w:type="dxa"/>
            <w:tcBorders>
              <w:top w:val="single" w:sz="4" w:space="0" w:color="auto"/>
              <w:left w:val="single" w:sz="4" w:space="0" w:color="auto"/>
              <w:bottom w:val="single" w:sz="4" w:space="0" w:color="auto"/>
              <w:right w:val="single" w:sz="4" w:space="0" w:color="auto"/>
            </w:tcBorders>
            <w:hideMark/>
          </w:tcPr>
          <w:p w14:paraId="420F42EC"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4753168D"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04070042"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BA19D6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217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21F249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ВАЗ-21214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FCBC85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2008</w:t>
            </w:r>
          </w:p>
        </w:tc>
        <w:tc>
          <w:tcPr>
            <w:tcW w:w="2658" w:type="dxa"/>
            <w:tcBorders>
              <w:top w:val="single" w:sz="4" w:space="0" w:color="auto"/>
              <w:left w:val="single" w:sz="4" w:space="0" w:color="auto"/>
              <w:bottom w:val="single" w:sz="4" w:space="0" w:color="auto"/>
              <w:right w:val="single" w:sz="4" w:space="0" w:color="auto"/>
            </w:tcBorders>
            <w:hideMark/>
          </w:tcPr>
          <w:p w14:paraId="67D090E2"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66BBCA5"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9950101"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4545EC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218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3C4C2D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ВАЗ-21214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E73CE6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2007</w:t>
            </w:r>
          </w:p>
        </w:tc>
        <w:tc>
          <w:tcPr>
            <w:tcW w:w="2658" w:type="dxa"/>
            <w:tcBorders>
              <w:top w:val="single" w:sz="4" w:space="0" w:color="auto"/>
              <w:left w:val="single" w:sz="4" w:space="0" w:color="auto"/>
              <w:bottom w:val="single" w:sz="4" w:space="0" w:color="auto"/>
              <w:right w:val="single" w:sz="4" w:space="0" w:color="auto"/>
            </w:tcBorders>
            <w:hideMark/>
          </w:tcPr>
          <w:p w14:paraId="1BC24207"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47EB8824"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6E30BEF6"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1AC5F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222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129BCC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ВАЗ-21214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93CA1B2"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2007</w:t>
            </w:r>
          </w:p>
        </w:tc>
        <w:tc>
          <w:tcPr>
            <w:tcW w:w="2658" w:type="dxa"/>
            <w:tcBorders>
              <w:top w:val="single" w:sz="4" w:space="0" w:color="auto"/>
              <w:left w:val="single" w:sz="4" w:space="0" w:color="auto"/>
              <w:bottom w:val="single" w:sz="4" w:space="0" w:color="auto"/>
              <w:right w:val="single" w:sz="4" w:space="0" w:color="auto"/>
            </w:tcBorders>
            <w:hideMark/>
          </w:tcPr>
          <w:p w14:paraId="0613FD5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16.12.2025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36A4C2F"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31D29F20"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2F647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226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D2F15C2"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УАЗ-3163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262812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2017</w:t>
            </w:r>
          </w:p>
        </w:tc>
        <w:tc>
          <w:tcPr>
            <w:tcW w:w="2658" w:type="dxa"/>
            <w:tcBorders>
              <w:top w:val="single" w:sz="4" w:space="0" w:color="auto"/>
              <w:left w:val="single" w:sz="4" w:space="0" w:color="auto"/>
              <w:bottom w:val="single" w:sz="4" w:space="0" w:color="auto"/>
              <w:right w:val="single" w:sz="4" w:space="0" w:color="auto"/>
            </w:tcBorders>
            <w:hideMark/>
          </w:tcPr>
          <w:p w14:paraId="3802830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19.12.2025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3AA1911E"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FF98556"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7CFB0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227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FB7EE2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УАЗ-3163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E380C2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2017</w:t>
            </w:r>
          </w:p>
        </w:tc>
        <w:tc>
          <w:tcPr>
            <w:tcW w:w="2658" w:type="dxa"/>
            <w:tcBorders>
              <w:top w:val="single" w:sz="4" w:space="0" w:color="auto"/>
              <w:left w:val="single" w:sz="4" w:space="0" w:color="auto"/>
              <w:bottom w:val="single" w:sz="4" w:space="0" w:color="auto"/>
              <w:right w:val="single" w:sz="4" w:space="0" w:color="auto"/>
            </w:tcBorders>
            <w:hideMark/>
          </w:tcPr>
          <w:p w14:paraId="37365682"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19.12.2025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20D1B0E4"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63490835"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3CCD11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228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37D3DA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УАЗ-3163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6B356FB"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2017</w:t>
            </w:r>
          </w:p>
        </w:tc>
        <w:tc>
          <w:tcPr>
            <w:tcW w:w="2658" w:type="dxa"/>
            <w:tcBorders>
              <w:top w:val="single" w:sz="4" w:space="0" w:color="auto"/>
              <w:left w:val="single" w:sz="4" w:space="0" w:color="auto"/>
              <w:bottom w:val="single" w:sz="4" w:space="0" w:color="auto"/>
              <w:right w:val="single" w:sz="4" w:space="0" w:color="auto"/>
            </w:tcBorders>
            <w:hideMark/>
          </w:tcPr>
          <w:p w14:paraId="391CCC2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19.12.2025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813A599"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77BECCD"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38435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229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17D779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w:t>
            </w:r>
            <w:r w:rsidRPr="003048F8">
              <w:rPr>
                <w:rFonts w:ascii="Sylfaen" w:hAnsi="Sylfaen" w:cs="Sylfaen"/>
                <w:sz w:val="20"/>
                <w:szCs w:val="20"/>
                <w:lang w:eastAsia="en-US" w:bidi="ar-SA"/>
              </w:rPr>
              <w:t>ՊԻԿԱՊ</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562B5A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76DF858F"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91FAB6F"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4C4D917"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C9209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230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4F44DD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B5C380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7BDD7007"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36A1A97"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F00BAEF"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10352B"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231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AD4A45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w:t>
            </w:r>
            <w:r w:rsidRPr="003048F8">
              <w:rPr>
                <w:rFonts w:ascii="Sylfaen" w:hAnsi="Sylfaen" w:cs="Sylfaen"/>
                <w:sz w:val="20"/>
                <w:szCs w:val="20"/>
                <w:lang w:eastAsia="en-US" w:bidi="ar-SA"/>
              </w:rPr>
              <w:t>ՊԻԿԱՊ</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AB2534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4631E6A5"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1C2C61A"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188AD3BF"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EA056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300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CDE110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E40978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0F030425"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4A90C6FC"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83691F0"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896A6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320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2C39D1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56EC45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656E110B"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ED9BF0D"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F2E9248"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AE9AB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341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D73228B"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ВАЗ-2121</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5011F3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27165579"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94D5ADA"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2832320"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BE74E7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342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3B98B1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ВАЗ-2121</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019A7C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03456C03"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335585C8"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7A313AC"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3679F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2F2A3D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184738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414FF422"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A3E6DB3"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2FA23CB"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3C104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500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849D64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3AF25A2"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31439F2E"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36F65629"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1803122B"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DCC08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555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7D3E59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71CDD0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29582E56"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4916D7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3543039"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FCABF9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581 CD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023F4B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E70F99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2010</w:t>
            </w:r>
          </w:p>
        </w:tc>
        <w:tc>
          <w:tcPr>
            <w:tcW w:w="2658" w:type="dxa"/>
            <w:tcBorders>
              <w:top w:val="single" w:sz="4" w:space="0" w:color="auto"/>
              <w:left w:val="single" w:sz="4" w:space="0" w:color="auto"/>
              <w:bottom w:val="single" w:sz="4" w:space="0" w:color="auto"/>
              <w:right w:val="single" w:sz="4" w:space="0" w:color="auto"/>
            </w:tcBorders>
            <w:hideMark/>
          </w:tcPr>
          <w:p w14:paraId="1F22C94E"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22.12.2025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645CE2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A20FD38"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E9F0D6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700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6D2343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92AB96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4716F1C4"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E046000"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F01D7B3"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BCD6B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777 QC 01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B8587B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 xml:space="preserve">ХЕНДАЙ </w:t>
            </w:r>
            <w:proofErr w:type="gramStart"/>
            <w:r w:rsidRPr="003048F8">
              <w:rPr>
                <w:sz w:val="20"/>
                <w:szCs w:val="20"/>
                <w:lang w:eastAsia="en-US" w:bidi="ar-SA"/>
              </w:rPr>
              <w:t>ЭЛАНТРА  1</w:t>
            </w:r>
            <w:proofErr w:type="gramEnd"/>
            <w:r w:rsidRPr="003048F8">
              <w:rPr>
                <w:sz w:val="20"/>
                <w:szCs w:val="20"/>
                <w:lang w:eastAsia="en-US" w:bidi="ar-SA"/>
              </w:rPr>
              <w:t>.6</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CB4468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2015</w:t>
            </w:r>
          </w:p>
        </w:tc>
        <w:tc>
          <w:tcPr>
            <w:tcW w:w="2658" w:type="dxa"/>
            <w:tcBorders>
              <w:top w:val="single" w:sz="4" w:space="0" w:color="auto"/>
              <w:left w:val="single" w:sz="4" w:space="0" w:color="auto"/>
              <w:bottom w:val="single" w:sz="4" w:space="0" w:color="auto"/>
              <w:right w:val="single" w:sz="4" w:space="0" w:color="auto"/>
            </w:tcBorders>
            <w:hideMark/>
          </w:tcPr>
          <w:p w14:paraId="6B029B15"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7B61918"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68E3C513"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0C6B62"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523 CQ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8803D4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КОРОЛА 1.4</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ABBD336"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2013</w:t>
            </w:r>
          </w:p>
        </w:tc>
        <w:tc>
          <w:tcPr>
            <w:tcW w:w="2658" w:type="dxa"/>
            <w:tcBorders>
              <w:top w:val="single" w:sz="4" w:space="0" w:color="auto"/>
              <w:left w:val="single" w:sz="4" w:space="0" w:color="auto"/>
              <w:bottom w:val="single" w:sz="4" w:space="0" w:color="auto"/>
              <w:right w:val="single" w:sz="4" w:space="0" w:color="auto"/>
            </w:tcBorders>
            <w:hideMark/>
          </w:tcPr>
          <w:p w14:paraId="12A2B994"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B8DB423"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6FED5547"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ED816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397 CU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88A029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192414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42DF4CAF"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4F5C9354"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6445F08"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FE983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398 CU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D223572"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4692A7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118FA93F"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690D6E0"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D8CD542"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EDE135B"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399 CU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8993D62"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9D4C2B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623E2EA8"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2661F9F"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D8FFBCE"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BC030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400CU61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2CCDA5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7E026C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5D3D43F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A250F7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2D7E103"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EE0308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401CU61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9B21EA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14FD42D"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0E8B8975"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098E5877"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1ACE35E6"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3F675D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403CU61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113CFA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01176E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390B8231"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25834B1"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34E472FF"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1C691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404CU61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4BF889F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8D2D20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6AD040F0"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3E0EE6E"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1CEA4DBC"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3B4DA32"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405CU61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C23932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BD0CA4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43EC1B52"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1254D18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727E366"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4BC06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406CU61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0521357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60CEE5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19209730"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AA64A64"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AF6C749"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4831E8"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407CU61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4AF6AD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8A1D67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63ACE3A6"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3F26B048"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880DE87"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E5D92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408CU61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6C88D8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6EA3E2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135F03EF"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5E7CCDE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4A45866F"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84326B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409CU61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33124E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УАЗ-ПАТРИОТ</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F60A2E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2022</w:t>
            </w:r>
          </w:p>
        </w:tc>
        <w:tc>
          <w:tcPr>
            <w:tcW w:w="2658" w:type="dxa"/>
            <w:tcBorders>
              <w:top w:val="single" w:sz="4" w:space="0" w:color="auto"/>
              <w:left w:val="single" w:sz="4" w:space="0" w:color="auto"/>
              <w:bottom w:val="single" w:sz="4" w:space="0" w:color="auto"/>
              <w:right w:val="single" w:sz="4" w:space="0" w:color="auto"/>
            </w:tcBorders>
            <w:hideMark/>
          </w:tcPr>
          <w:p w14:paraId="7955752A"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24.12.2025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476048EC"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4F33A3B"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320DCF30" w14:textId="77777777" w:rsidR="003048F8" w:rsidRPr="003048F8" w:rsidRDefault="003048F8" w:rsidP="003048F8">
            <w:pPr>
              <w:spacing w:line="276" w:lineRule="auto"/>
              <w:jc w:val="center"/>
              <w:rPr>
                <w:sz w:val="20"/>
                <w:szCs w:val="20"/>
                <w:lang w:eastAsia="en-US" w:bidi="ar-SA"/>
              </w:rPr>
            </w:pPr>
            <w:proofErr w:type="gramStart"/>
            <w:r w:rsidRPr="003048F8">
              <w:rPr>
                <w:sz w:val="20"/>
                <w:szCs w:val="20"/>
                <w:lang w:eastAsia="en-US" w:bidi="ar-SA"/>
              </w:rPr>
              <w:t>582  DE</w:t>
            </w:r>
            <w:proofErr w:type="gramEnd"/>
            <w:r w:rsidRPr="003048F8">
              <w:rPr>
                <w:sz w:val="20"/>
                <w:szCs w:val="20"/>
                <w:lang w:eastAsia="en-US" w:bidi="ar-SA"/>
              </w:rPr>
              <w:t xml:space="preserv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6D231B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8C9113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hideMark/>
          </w:tcPr>
          <w:p w14:paraId="34A55FFD"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.12.2025</w:t>
            </w:r>
            <w:r w:rsidRPr="003048F8">
              <w:rPr>
                <w:sz w:val="20"/>
                <w:szCs w:val="20"/>
                <w:lang w:val="hy-AM" w:eastAsia="en-US" w:bidi="ar-SA"/>
              </w:rPr>
              <w:t xml:space="preserve"> </w:t>
            </w:r>
            <w:r w:rsidRPr="003048F8">
              <w:rPr>
                <w:sz w:val="20"/>
                <w:szCs w:val="20"/>
                <w:lang w:val="en-US" w:eastAsia="en-US" w:bidi="ar-SA"/>
              </w:rPr>
              <w:t>г.</w:t>
            </w:r>
          </w:p>
        </w:tc>
      </w:tr>
      <w:tr w:rsidR="003048F8" w:rsidRPr="003048F8" w14:paraId="7F161F5D"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3DA61AC"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7BE1D87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583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239B33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A9DB73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F8AE8EA"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 xml:space="preserve">.12.2025 </w:t>
            </w:r>
            <w:r w:rsidRPr="003048F8">
              <w:rPr>
                <w:sz w:val="20"/>
                <w:szCs w:val="20"/>
                <w:lang w:val="en-US" w:eastAsia="en-US" w:bidi="ar-SA"/>
              </w:rPr>
              <w:t>г.</w:t>
            </w:r>
          </w:p>
        </w:tc>
      </w:tr>
      <w:tr w:rsidR="003048F8" w:rsidRPr="003048F8" w14:paraId="0139D605"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0EBE2222"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2F3022D5"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584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4B50CD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0BB38B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vAlign w:val="center"/>
            <w:hideMark/>
          </w:tcPr>
          <w:p w14:paraId="797B10A0"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 xml:space="preserve">.12.2025 </w:t>
            </w:r>
            <w:r w:rsidRPr="003048F8">
              <w:rPr>
                <w:sz w:val="20"/>
                <w:szCs w:val="20"/>
                <w:lang w:val="en-US" w:eastAsia="en-US" w:bidi="ar-SA"/>
              </w:rPr>
              <w:t>г.</w:t>
            </w:r>
          </w:p>
        </w:tc>
      </w:tr>
      <w:tr w:rsidR="003048F8" w:rsidRPr="003048F8" w14:paraId="06F0B186"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2D43617"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422BD3A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585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663244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473133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vAlign w:val="center"/>
            <w:hideMark/>
          </w:tcPr>
          <w:p w14:paraId="0DB57FB3"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 xml:space="preserve">.12.2025 </w:t>
            </w:r>
            <w:r w:rsidRPr="003048F8">
              <w:rPr>
                <w:sz w:val="20"/>
                <w:szCs w:val="20"/>
                <w:lang w:val="en-US" w:eastAsia="en-US" w:bidi="ar-SA"/>
              </w:rPr>
              <w:t>г.</w:t>
            </w:r>
          </w:p>
        </w:tc>
      </w:tr>
      <w:tr w:rsidR="003048F8" w:rsidRPr="003048F8" w14:paraId="30BDB672"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5AD71DB2"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099B2277"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586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F85D8D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CDB9C7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vAlign w:val="center"/>
            <w:hideMark/>
          </w:tcPr>
          <w:p w14:paraId="400F946B"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 xml:space="preserve">.12.2025 </w:t>
            </w:r>
            <w:r w:rsidRPr="003048F8">
              <w:rPr>
                <w:sz w:val="20"/>
                <w:szCs w:val="20"/>
                <w:lang w:val="en-US" w:eastAsia="en-US" w:bidi="ar-SA"/>
              </w:rPr>
              <w:t>г.</w:t>
            </w:r>
          </w:p>
        </w:tc>
      </w:tr>
      <w:tr w:rsidR="003048F8" w:rsidRPr="003048F8" w14:paraId="24AC20BC"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90D0AA1"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045DACD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587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8BB77D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AF02EA4"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vAlign w:val="center"/>
            <w:hideMark/>
          </w:tcPr>
          <w:p w14:paraId="1B3A3FBE"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 xml:space="preserve">.12.2025 </w:t>
            </w:r>
            <w:r w:rsidRPr="003048F8">
              <w:rPr>
                <w:sz w:val="20"/>
                <w:szCs w:val="20"/>
                <w:lang w:val="en-US" w:eastAsia="en-US" w:bidi="ar-SA"/>
              </w:rPr>
              <w:t>г.</w:t>
            </w:r>
          </w:p>
        </w:tc>
      </w:tr>
      <w:tr w:rsidR="003048F8" w:rsidRPr="003048F8" w14:paraId="32A97F8D"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A70956C"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4C215B3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588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36B597D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F8DD4EF"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F2ED4E1"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 xml:space="preserve">.12.2025 </w:t>
            </w:r>
            <w:r w:rsidRPr="003048F8">
              <w:rPr>
                <w:sz w:val="20"/>
                <w:szCs w:val="20"/>
                <w:lang w:val="en-US" w:eastAsia="en-US" w:bidi="ar-SA"/>
              </w:rPr>
              <w:t>г.</w:t>
            </w:r>
          </w:p>
        </w:tc>
      </w:tr>
      <w:tr w:rsidR="003048F8" w:rsidRPr="003048F8" w14:paraId="33FA364A"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B8F0676"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28F7A639"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589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3FB0ABE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7BEA20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vAlign w:val="center"/>
            <w:hideMark/>
          </w:tcPr>
          <w:p w14:paraId="675B4886"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 xml:space="preserve">.12.2025 </w:t>
            </w:r>
            <w:r w:rsidRPr="003048F8">
              <w:rPr>
                <w:sz w:val="20"/>
                <w:szCs w:val="20"/>
                <w:lang w:val="en-US" w:eastAsia="en-US" w:bidi="ar-SA"/>
              </w:rPr>
              <w:t>г.</w:t>
            </w:r>
          </w:p>
        </w:tc>
      </w:tr>
      <w:tr w:rsidR="003048F8" w:rsidRPr="003048F8" w14:paraId="7B056C97"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21018728"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52AACDF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590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7DAB6A2B"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414E8BC"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1314A8B"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 xml:space="preserve">.12.2025 </w:t>
            </w:r>
            <w:r w:rsidRPr="003048F8">
              <w:rPr>
                <w:sz w:val="20"/>
                <w:szCs w:val="20"/>
                <w:lang w:val="en-US" w:eastAsia="en-US" w:bidi="ar-SA"/>
              </w:rPr>
              <w:t>г.</w:t>
            </w:r>
          </w:p>
        </w:tc>
      </w:tr>
      <w:tr w:rsidR="003048F8" w:rsidRPr="003048F8" w14:paraId="6A4BAE35"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1A23E29B"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6DB910A0"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591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FBFAC6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BYD</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746DDCA"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2024</w:t>
            </w:r>
          </w:p>
        </w:tc>
        <w:tc>
          <w:tcPr>
            <w:tcW w:w="2658" w:type="dxa"/>
            <w:tcBorders>
              <w:top w:val="single" w:sz="4" w:space="0" w:color="auto"/>
              <w:left w:val="single" w:sz="4" w:space="0" w:color="auto"/>
              <w:bottom w:val="single" w:sz="4" w:space="0" w:color="auto"/>
              <w:right w:val="single" w:sz="4" w:space="0" w:color="auto"/>
            </w:tcBorders>
            <w:vAlign w:val="center"/>
            <w:hideMark/>
          </w:tcPr>
          <w:p w14:paraId="64B76286"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en-US" w:eastAsia="en-US" w:bidi="ar-SA"/>
              </w:rPr>
              <w:t>25</w:t>
            </w:r>
            <w:r w:rsidRPr="003048F8">
              <w:rPr>
                <w:rFonts w:ascii="GHEA Grapalat" w:hAnsi="GHEA Grapalat"/>
                <w:sz w:val="20"/>
                <w:szCs w:val="20"/>
                <w:lang w:val="hy-AM" w:eastAsia="en-US" w:bidi="ar-SA"/>
              </w:rPr>
              <w:t xml:space="preserve">.12.2025 </w:t>
            </w:r>
            <w:r w:rsidRPr="003048F8">
              <w:rPr>
                <w:sz w:val="20"/>
                <w:szCs w:val="20"/>
                <w:lang w:val="en-US" w:eastAsia="en-US" w:bidi="ar-SA"/>
              </w:rPr>
              <w:t>г.</w:t>
            </w:r>
          </w:p>
        </w:tc>
      </w:tr>
      <w:tr w:rsidR="003048F8" w:rsidRPr="003048F8" w14:paraId="2AFDFAED" w14:textId="77777777" w:rsidTr="003048F8">
        <w:trPr>
          <w:jc w:val="center"/>
        </w:trPr>
        <w:tc>
          <w:tcPr>
            <w:tcW w:w="662" w:type="dxa"/>
            <w:tcBorders>
              <w:top w:val="single" w:sz="4" w:space="0" w:color="auto"/>
              <w:left w:val="single" w:sz="4" w:space="0" w:color="auto"/>
              <w:bottom w:val="single" w:sz="4" w:space="0" w:color="auto"/>
              <w:right w:val="single" w:sz="4" w:space="0" w:color="auto"/>
            </w:tcBorders>
          </w:tcPr>
          <w:p w14:paraId="746706EF" w14:textId="77777777" w:rsidR="003048F8" w:rsidRPr="003048F8" w:rsidRDefault="003048F8" w:rsidP="003048F8">
            <w:pPr>
              <w:numPr>
                <w:ilvl w:val="0"/>
                <w:numId w:val="39"/>
              </w:numPr>
              <w:spacing w:after="200" w:line="276" w:lineRule="auto"/>
              <w:ind w:left="0" w:firstLine="0"/>
              <w:jc w:val="both"/>
              <w:rPr>
                <w:sz w:val="22"/>
                <w:szCs w:val="22"/>
                <w:lang w:eastAsia="en-US" w:bidi="ar-SA"/>
              </w:rPr>
            </w:pPr>
          </w:p>
        </w:tc>
        <w:tc>
          <w:tcPr>
            <w:tcW w:w="1786" w:type="dxa"/>
            <w:tcBorders>
              <w:top w:val="single" w:sz="4" w:space="0" w:color="auto"/>
              <w:left w:val="single" w:sz="4" w:space="0" w:color="auto"/>
              <w:bottom w:val="single" w:sz="4" w:space="0" w:color="auto"/>
              <w:right w:val="single" w:sz="4" w:space="0" w:color="auto"/>
            </w:tcBorders>
            <w:hideMark/>
          </w:tcPr>
          <w:p w14:paraId="2F81FD4E"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679 DE 61</w:t>
            </w:r>
          </w:p>
        </w:tc>
        <w:tc>
          <w:tcPr>
            <w:tcW w:w="2490" w:type="dxa"/>
            <w:tcBorders>
              <w:top w:val="single" w:sz="4" w:space="0" w:color="auto"/>
              <w:left w:val="single" w:sz="4" w:space="0" w:color="auto"/>
              <w:bottom w:val="single" w:sz="4" w:space="0" w:color="auto"/>
              <w:right w:val="single" w:sz="4" w:space="0" w:color="auto"/>
            </w:tcBorders>
            <w:vAlign w:val="center"/>
            <w:hideMark/>
          </w:tcPr>
          <w:p w14:paraId="28DF6431"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ТОЙОТА ДЖЕНЕСИС 3.8</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D1370E3" w14:textId="77777777" w:rsidR="003048F8" w:rsidRPr="003048F8" w:rsidRDefault="003048F8" w:rsidP="003048F8">
            <w:pPr>
              <w:spacing w:line="276" w:lineRule="auto"/>
              <w:jc w:val="center"/>
              <w:rPr>
                <w:sz w:val="20"/>
                <w:szCs w:val="20"/>
                <w:lang w:eastAsia="en-US" w:bidi="ar-SA"/>
              </w:rPr>
            </w:pPr>
            <w:r w:rsidRPr="003048F8">
              <w:rPr>
                <w:sz w:val="20"/>
                <w:szCs w:val="20"/>
                <w:lang w:eastAsia="en-US" w:bidi="ar-SA"/>
              </w:rPr>
              <w:t>2012</w:t>
            </w:r>
          </w:p>
        </w:tc>
        <w:tc>
          <w:tcPr>
            <w:tcW w:w="2658" w:type="dxa"/>
            <w:tcBorders>
              <w:top w:val="single" w:sz="4" w:space="0" w:color="auto"/>
              <w:left w:val="single" w:sz="4" w:space="0" w:color="auto"/>
              <w:bottom w:val="single" w:sz="4" w:space="0" w:color="auto"/>
              <w:right w:val="single" w:sz="4" w:space="0" w:color="auto"/>
            </w:tcBorders>
            <w:hideMark/>
          </w:tcPr>
          <w:p w14:paraId="0DDE7A14" w14:textId="77777777" w:rsidR="003048F8" w:rsidRPr="003048F8" w:rsidRDefault="003048F8" w:rsidP="003048F8">
            <w:pPr>
              <w:spacing w:line="276" w:lineRule="auto"/>
              <w:jc w:val="center"/>
              <w:rPr>
                <w:sz w:val="20"/>
                <w:szCs w:val="20"/>
                <w:lang w:eastAsia="en-US" w:bidi="ar-SA"/>
              </w:rPr>
            </w:pPr>
            <w:r w:rsidRPr="003048F8">
              <w:rPr>
                <w:rFonts w:ascii="GHEA Grapalat" w:hAnsi="GHEA Grapalat"/>
                <w:sz w:val="20"/>
                <w:szCs w:val="20"/>
                <w:lang w:val="hy-AM" w:eastAsia="en-US" w:bidi="ar-SA"/>
              </w:rPr>
              <w:t xml:space="preserve">24.12.2025 </w:t>
            </w:r>
            <w:r w:rsidRPr="003048F8">
              <w:rPr>
                <w:sz w:val="20"/>
                <w:szCs w:val="20"/>
                <w:lang w:val="en-US" w:eastAsia="en-US" w:bidi="ar-SA"/>
              </w:rPr>
              <w:t>г.</w:t>
            </w:r>
          </w:p>
        </w:tc>
      </w:tr>
    </w:tbl>
    <w:p w14:paraId="0A97F8FC" w14:textId="66B0E644" w:rsidR="003B2F27" w:rsidRPr="006E6388" w:rsidRDefault="003048F8" w:rsidP="003048F8">
      <w:pPr>
        <w:ind w:firstLine="709"/>
        <w:jc w:val="both"/>
        <w:rPr>
          <w:b/>
          <w:bCs/>
          <w:color w:val="002060"/>
          <w:sz w:val="20"/>
          <w:szCs w:val="20"/>
          <w:lang w:eastAsia="en-US" w:bidi="ar-SA"/>
        </w:rPr>
      </w:pPr>
      <w:r w:rsidRPr="003048F8">
        <w:rPr>
          <w:b/>
          <w:bCs/>
          <w:color w:val="002060"/>
          <w:sz w:val="20"/>
          <w:szCs w:val="20"/>
          <w:lang w:eastAsia="en-US" w:bidi="ar-SA"/>
        </w:rPr>
        <w:t xml:space="preserve">   </w:t>
      </w:r>
      <w:r w:rsidR="006E6388" w:rsidRPr="006E6388">
        <w:rPr>
          <w:b/>
          <w:bCs/>
          <w:color w:val="002060"/>
          <w:sz w:val="20"/>
          <w:szCs w:val="20"/>
          <w:lang w:eastAsia="en-US" w:bidi="ar-SA"/>
        </w:rPr>
        <w:t>**В случае, если предметом закупки является приобретение страховых услуг, заявки, поданные агентами на участие в процедуре, не подлежат рассмотрению. Страховые агенты не могут участвовать в процедуре приобретения страховых услуг.</w:t>
      </w:r>
    </w:p>
    <w:p w14:paraId="2B7EAFC6" w14:textId="77777777" w:rsidR="006E6388" w:rsidRPr="00AD29CE" w:rsidRDefault="006E6388" w:rsidP="003048F8">
      <w:pPr>
        <w:ind w:firstLine="709"/>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B9F17E8" w14:textId="77777777" w:rsidTr="005B7138">
        <w:trPr>
          <w:jc w:val="center"/>
        </w:trPr>
        <w:tc>
          <w:tcPr>
            <w:tcW w:w="4536" w:type="dxa"/>
          </w:tcPr>
          <w:p w14:paraId="03379D7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A171E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79B1B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7A44D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1AFF71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6A751D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BFADA0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18B18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2D799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650F0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CFD462C" w14:textId="77777777" w:rsidR="00554D44" w:rsidRDefault="00554D44" w:rsidP="00375205">
      <w:pPr>
        <w:widowControl w:val="0"/>
        <w:spacing w:after="160" w:line="360" w:lineRule="auto"/>
        <w:ind w:firstLine="567"/>
        <w:jc w:val="right"/>
        <w:rPr>
          <w:rFonts w:ascii="GHEA Grapalat" w:hAnsi="GHEA Grapalat"/>
          <w:i/>
        </w:rPr>
      </w:pPr>
    </w:p>
    <w:p w14:paraId="3B79D14A" w14:textId="77777777" w:rsidR="003B2F27" w:rsidRPr="00AD29CE" w:rsidRDefault="003B2F27" w:rsidP="00A46C41">
      <w:pPr>
        <w:widowControl w:val="0"/>
        <w:jc w:val="right"/>
        <w:rPr>
          <w:rFonts w:ascii="GHEA Grapalat" w:hAnsi="GHEA Grapalat"/>
          <w:i/>
        </w:rPr>
      </w:pPr>
      <w:r w:rsidRPr="00AD29CE">
        <w:rPr>
          <w:rFonts w:ascii="GHEA Grapalat" w:hAnsi="GHEA Grapalat"/>
          <w:i/>
        </w:rPr>
        <w:t>Приложение № 2</w:t>
      </w:r>
    </w:p>
    <w:p w14:paraId="58E3A7B4" w14:textId="77777777" w:rsidR="00A46C41" w:rsidRDefault="00A46C41" w:rsidP="00A46C41">
      <w:pPr>
        <w:widowControl w:val="0"/>
        <w:jc w:val="right"/>
        <w:rPr>
          <w:rFonts w:ascii="GHEA Grapalat" w:hAnsi="GHEA Grapalat"/>
          <w:i/>
          <w:sz w:val="20"/>
          <w:szCs w:val="20"/>
        </w:rPr>
      </w:pPr>
      <w:r>
        <w:rPr>
          <w:rFonts w:ascii="GHEA Grapalat" w:hAnsi="GHEA Grapalat"/>
          <w:i/>
          <w:sz w:val="20"/>
          <w:szCs w:val="20"/>
        </w:rPr>
        <w:t xml:space="preserve">к Договору под кодом </w:t>
      </w:r>
      <w:r>
        <w:rPr>
          <w:rFonts w:ascii="GHEA Grapalat" w:hAnsi="GHEA Grapalat" w:cs="Sylfaen"/>
          <w:b/>
          <w:i/>
          <w:color w:val="002060"/>
          <w:sz w:val="20"/>
          <w:szCs w:val="20"/>
          <w:lang w:val="hy-AM"/>
        </w:rPr>
        <w:t>ՀՀ ՔԿ ԳՀԾՁԲ-ԱՊՊԱ-25/1</w:t>
      </w:r>
      <w:r>
        <w:rPr>
          <w:rFonts w:ascii="GHEA Grapalat" w:hAnsi="GHEA Grapalat" w:cs="Sylfaen"/>
          <w:b/>
          <w:i/>
          <w:color w:val="002060"/>
          <w:sz w:val="20"/>
          <w:szCs w:val="20"/>
          <w:lang w:val="fr-FR"/>
        </w:rPr>
        <w:t>-1</w:t>
      </w:r>
      <w:r>
        <w:rPr>
          <w:rFonts w:ascii="GHEA Grapalat" w:hAnsi="GHEA Grapalat" w:cs="Sylfaen"/>
          <w:b/>
          <w:i/>
          <w:color w:val="002060"/>
          <w:sz w:val="20"/>
          <w:szCs w:val="20"/>
        </w:rPr>
        <w:br/>
      </w:r>
      <w:r>
        <w:rPr>
          <w:rFonts w:ascii="GHEA Grapalat" w:hAnsi="GHEA Grapalat"/>
          <w:i/>
          <w:sz w:val="20"/>
          <w:szCs w:val="20"/>
        </w:rPr>
        <w:t>заключенному "</w:t>
      </w:r>
      <w:r>
        <w:rPr>
          <w:rFonts w:ascii="GHEA Grapalat" w:hAnsi="GHEA Grapalat"/>
          <w:i/>
          <w:sz w:val="20"/>
          <w:szCs w:val="20"/>
        </w:rPr>
        <w:tab/>
        <w:t>"</w:t>
      </w:r>
      <w:r>
        <w:rPr>
          <w:rFonts w:ascii="GHEA Grapalat" w:hAnsi="GHEA Grapalat"/>
          <w:i/>
          <w:sz w:val="20"/>
          <w:szCs w:val="20"/>
        </w:rPr>
        <w:tab/>
        <w:t>20</w:t>
      </w:r>
      <w:r>
        <w:rPr>
          <w:rFonts w:ascii="GHEA Grapalat" w:hAnsi="GHEA Grapalat"/>
          <w:i/>
          <w:sz w:val="20"/>
          <w:szCs w:val="20"/>
          <w:lang w:val="hy-AM"/>
        </w:rPr>
        <w:t>25</w:t>
      </w:r>
      <w:r>
        <w:rPr>
          <w:rFonts w:ascii="GHEA Grapalat" w:hAnsi="GHEA Grapalat"/>
          <w:i/>
          <w:sz w:val="20"/>
          <w:szCs w:val="20"/>
        </w:rPr>
        <w:t>г.</w:t>
      </w:r>
    </w:p>
    <w:p w14:paraId="108E0DD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4B6B9A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60FD9B8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850"/>
        <w:gridCol w:w="472"/>
        <w:gridCol w:w="473"/>
        <w:gridCol w:w="472"/>
        <w:gridCol w:w="473"/>
        <w:gridCol w:w="472"/>
        <w:gridCol w:w="473"/>
        <w:gridCol w:w="472"/>
        <w:gridCol w:w="473"/>
        <w:gridCol w:w="472"/>
        <w:gridCol w:w="473"/>
        <w:gridCol w:w="472"/>
        <w:gridCol w:w="473"/>
        <w:gridCol w:w="1440"/>
      </w:tblGrid>
      <w:tr w:rsidR="003B2F27" w:rsidRPr="00F412AC" w14:paraId="0D7B6858" w14:textId="77777777" w:rsidTr="00276485">
        <w:trPr>
          <w:trHeight w:val="363"/>
          <w:jc w:val="center"/>
        </w:trPr>
        <w:tc>
          <w:tcPr>
            <w:tcW w:w="11178" w:type="dxa"/>
            <w:gridSpan w:val="16"/>
          </w:tcPr>
          <w:p w14:paraId="7C45668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5232D3E" w14:textId="77777777" w:rsidTr="00276485">
        <w:trPr>
          <w:trHeight w:val="1781"/>
          <w:jc w:val="center"/>
        </w:trPr>
        <w:tc>
          <w:tcPr>
            <w:tcW w:w="1006" w:type="dxa"/>
            <w:vAlign w:val="center"/>
          </w:tcPr>
          <w:p w14:paraId="525EB2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5E0FAB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50" w:type="dxa"/>
            <w:vAlign w:val="center"/>
          </w:tcPr>
          <w:p w14:paraId="72FEB9C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110" w:type="dxa"/>
            <w:gridSpan w:val="13"/>
            <w:vAlign w:val="center"/>
          </w:tcPr>
          <w:p w14:paraId="312936AC" w14:textId="389AA45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76485">
              <w:rPr>
                <w:rFonts w:ascii="GHEA Grapalat" w:hAnsi="GHEA Grapalat"/>
                <w:sz w:val="16"/>
                <w:lang w:val="hy-AM"/>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3B2F27" w:rsidRPr="00F412AC" w14:paraId="238B32A3" w14:textId="77777777" w:rsidTr="00276485">
        <w:trPr>
          <w:cantSplit/>
          <w:trHeight w:val="1134"/>
          <w:jc w:val="center"/>
        </w:trPr>
        <w:tc>
          <w:tcPr>
            <w:tcW w:w="1006" w:type="dxa"/>
          </w:tcPr>
          <w:p w14:paraId="018B6551" w14:textId="77777777" w:rsidR="003B2F27" w:rsidRPr="00F412AC" w:rsidRDefault="003B2F27" w:rsidP="005B7138">
            <w:pPr>
              <w:widowControl w:val="0"/>
              <w:spacing w:after="120"/>
              <w:jc w:val="center"/>
              <w:rPr>
                <w:rFonts w:ascii="GHEA Grapalat" w:hAnsi="GHEA Grapalat"/>
                <w:sz w:val="16"/>
              </w:rPr>
            </w:pPr>
          </w:p>
        </w:tc>
        <w:tc>
          <w:tcPr>
            <w:tcW w:w="1212" w:type="dxa"/>
          </w:tcPr>
          <w:p w14:paraId="5BBA73F8" w14:textId="77777777" w:rsidR="003B2F27" w:rsidRPr="00F412AC" w:rsidRDefault="003B2F27" w:rsidP="005B7138">
            <w:pPr>
              <w:widowControl w:val="0"/>
              <w:spacing w:after="120"/>
              <w:jc w:val="center"/>
              <w:rPr>
                <w:rFonts w:ascii="GHEA Grapalat" w:hAnsi="GHEA Grapalat"/>
                <w:sz w:val="16"/>
              </w:rPr>
            </w:pPr>
          </w:p>
        </w:tc>
        <w:tc>
          <w:tcPr>
            <w:tcW w:w="1850" w:type="dxa"/>
          </w:tcPr>
          <w:p w14:paraId="1AFFDCFF" w14:textId="77777777" w:rsidR="003B2F27" w:rsidRPr="00F412AC" w:rsidRDefault="003B2F27" w:rsidP="005B7138">
            <w:pPr>
              <w:widowControl w:val="0"/>
              <w:spacing w:after="120"/>
              <w:jc w:val="center"/>
              <w:rPr>
                <w:rFonts w:ascii="GHEA Grapalat" w:hAnsi="GHEA Grapalat"/>
                <w:sz w:val="16"/>
              </w:rPr>
            </w:pPr>
          </w:p>
        </w:tc>
        <w:tc>
          <w:tcPr>
            <w:tcW w:w="472" w:type="dxa"/>
            <w:textDirection w:val="btLr"/>
            <w:vAlign w:val="center"/>
          </w:tcPr>
          <w:p w14:paraId="64CDD0C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73" w:type="dxa"/>
            <w:textDirection w:val="btLr"/>
            <w:vAlign w:val="center"/>
          </w:tcPr>
          <w:p w14:paraId="46CFD16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72" w:type="dxa"/>
            <w:textDirection w:val="btLr"/>
            <w:vAlign w:val="center"/>
          </w:tcPr>
          <w:p w14:paraId="2DA0B46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73" w:type="dxa"/>
            <w:textDirection w:val="btLr"/>
            <w:vAlign w:val="center"/>
          </w:tcPr>
          <w:p w14:paraId="0935D3C6"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72" w:type="dxa"/>
            <w:textDirection w:val="btLr"/>
            <w:vAlign w:val="center"/>
          </w:tcPr>
          <w:p w14:paraId="710A0C2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73" w:type="dxa"/>
            <w:textDirection w:val="btLr"/>
            <w:vAlign w:val="center"/>
          </w:tcPr>
          <w:p w14:paraId="2981EB7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72" w:type="dxa"/>
            <w:textDirection w:val="btLr"/>
            <w:vAlign w:val="center"/>
          </w:tcPr>
          <w:p w14:paraId="7834362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73" w:type="dxa"/>
            <w:textDirection w:val="btLr"/>
            <w:vAlign w:val="center"/>
          </w:tcPr>
          <w:p w14:paraId="060F9B1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72" w:type="dxa"/>
            <w:textDirection w:val="btLr"/>
            <w:vAlign w:val="center"/>
          </w:tcPr>
          <w:p w14:paraId="1FBE930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73" w:type="dxa"/>
            <w:textDirection w:val="btLr"/>
            <w:vAlign w:val="center"/>
          </w:tcPr>
          <w:p w14:paraId="6D1C730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72" w:type="dxa"/>
            <w:textDirection w:val="btLr"/>
            <w:vAlign w:val="center"/>
          </w:tcPr>
          <w:p w14:paraId="77759F71"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73" w:type="dxa"/>
            <w:textDirection w:val="btLr"/>
            <w:vAlign w:val="center"/>
          </w:tcPr>
          <w:p w14:paraId="7672B26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440" w:type="dxa"/>
            <w:vAlign w:val="center"/>
          </w:tcPr>
          <w:p w14:paraId="2932F91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7E0E2" w14:textId="77777777" w:rsidTr="00276485">
        <w:trPr>
          <w:cantSplit/>
          <w:trHeight w:val="1134"/>
          <w:jc w:val="center"/>
        </w:trPr>
        <w:tc>
          <w:tcPr>
            <w:tcW w:w="1006" w:type="dxa"/>
            <w:vAlign w:val="center"/>
          </w:tcPr>
          <w:p w14:paraId="2E22690A" w14:textId="70A44821" w:rsidR="003B2F27" w:rsidRPr="00276485" w:rsidRDefault="00276485" w:rsidP="00276485">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14:paraId="79246598" w14:textId="0976607C" w:rsidR="003B2F27" w:rsidRPr="00276485" w:rsidRDefault="00276485" w:rsidP="00276485">
            <w:pPr>
              <w:widowControl w:val="0"/>
              <w:spacing w:after="120"/>
              <w:jc w:val="center"/>
              <w:rPr>
                <w:rFonts w:ascii="GHEA Grapalat" w:hAnsi="GHEA Grapalat"/>
                <w:sz w:val="16"/>
                <w:lang w:val="hy-AM"/>
              </w:rPr>
            </w:pPr>
            <w:r>
              <w:rPr>
                <w:rFonts w:ascii="GHEA Grapalat" w:hAnsi="GHEA Grapalat"/>
                <w:b/>
                <w:color w:val="002060"/>
                <w:sz w:val="16"/>
                <w:szCs w:val="16"/>
              </w:rPr>
              <w:t>66511170/</w:t>
            </w:r>
            <w:r>
              <w:rPr>
                <w:rFonts w:ascii="GHEA Grapalat" w:hAnsi="GHEA Grapalat"/>
                <w:b/>
                <w:color w:val="002060"/>
                <w:sz w:val="16"/>
                <w:szCs w:val="16"/>
                <w:lang w:val="hy-AM"/>
              </w:rPr>
              <w:t>1</w:t>
            </w:r>
          </w:p>
        </w:tc>
        <w:tc>
          <w:tcPr>
            <w:tcW w:w="1850" w:type="dxa"/>
            <w:vAlign w:val="center"/>
          </w:tcPr>
          <w:p w14:paraId="045A6492" w14:textId="72AD34B9" w:rsidR="003B2F27" w:rsidRPr="00F412AC" w:rsidRDefault="00276485" w:rsidP="00276485">
            <w:pPr>
              <w:widowControl w:val="0"/>
              <w:spacing w:after="120"/>
              <w:jc w:val="center"/>
              <w:rPr>
                <w:rFonts w:ascii="GHEA Grapalat" w:hAnsi="GHEA Grapalat"/>
                <w:sz w:val="16"/>
              </w:rPr>
            </w:pPr>
            <w:r>
              <w:rPr>
                <w:rFonts w:ascii="GHEA Grapalat" w:hAnsi="GHEA Grapalat"/>
                <w:b/>
                <w:color w:val="002060"/>
                <w:sz w:val="16"/>
                <w:szCs w:val="16"/>
                <w:lang w:val="af-ZA"/>
              </w:rPr>
              <w:t>Страховые услуги, связанные с транспортными средствами</w:t>
            </w:r>
          </w:p>
        </w:tc>
        <w:tc>
          <w:tcPr>
            <w:tcW w:w="472" w:type="dxa"/>
            <w:textDirection w:val="btLr"/>
            <w:vAlign w:val="center"/>
          </w:tcPr>
          <w:p w14:paraId="1AD0DB54" w14:textId="46C9BD1E" w:rsidR="003B2F27" w:rsidRPr="00276485" w:rsidRDefault="00276485" w:rsidP="00276485">
            <w:pPr>
              <w:widowControl w:val="0"/>
              <w:spacing w:after="120"/>
              <w:ind w:left="113" w:right="113"/>
              <w:jc w:val="center"/>
              <w:rPr>
                <w:rFonts w:ascii="GHEA Grapalat" w:hAnsi="GHEA Grapalat"/>
                <w:sz w:val="16"/>
                <w:lang w:val="hy-AM"/>
              </w:rPr>
            </w:pPr>
            <w:r>
              <w:rPr>
                <w:rFonts w:ascii="GHEA Grapalat" w:hAnsi="GHEA Grapalat"/>
                <w:sz w:val="16"/>
                <w:lang w:val="hy-AM"/>
              </w:rPr>
              <w:t>-</w:t>
            </w:r>
          </w:p>
        </w:tc>
        <w:tc>
          <w:tcPr>
            <w:tcW w:w="473" w:type="dxa"/>
            <w:textDirection w:val="btLr"/>
            <w:vAlign w:val="center"/>
          </w:tcPr>
          <w:p w14:paraId="597AF863" w14:textId="0946DA6D" w:rsidR="003B2F27" w:rsidRPr="00276485" w:rsidRDefault="00276485" w:rsidP="00276485">
            <w:pPr>
              <w:widowControl w:val="0"/>
              <w:spacing w:after="120"/>
              <w:ind w:left="113" w:right="113"/>
              <w:jc w:val="center"/>
              <w:rPr>
                <w:rFonts w:ascii="GHEA Grapalat" w:hAnsi="GHEA Grapalat"/>
                <w:sz w:val="16"/>
                <w:lang w:val="hy-AM"/>
              </w:rPr>
            </w:pPr>
            <w:r>
              <w:rPr>
                <w:rFonts w:ascii="GHEA Grapalat" w:hAnsi="GHEA Grapalat"/>
                <w:sz w:val="16"/>
                <w:lang w:val="hy-AM"/>
              </w:rPr>
              <w:t>-</w:t>
            </w:r>
          </w:p>
        </w:tc>
        <w:tc>
          <w:tcPr>
            <w:tcW w:w="472" w:type="dxa"/>
            <w:textDirection w:val="btLr"/>
            <w:vAlign w:val="center"/>
          </w:tcPr>
          <w:p w14:paraId="5D97C3C2" w14:textId="008824F6" w:rsidR="003B2F27" w:rsidRPr="00276485" w:rsidRDefault="00276485" w:rsidP="00276485">
            <w:pPr>
              <w:widowControl w:val="0"/>
              <w:spacing w:after="120"/>
              <w:ind w:left="113" w:right="113"/>
              <w:jc w:val="center"/>
              <w:rPr>
                <w:rFonts w:ascii="GHEA Grapalat" w:hAnsi="GHEA Grapalat" w:cs="Arial"/>
                <w:sz w:val="16"/>
                <w:lang w:val="hy-AM"/>
              </w:rPr>
            </w:pPr>
            <w:r>
              <w:rPr>
                <w:rFonts w:ascii="GHEA Grapalat" w:hAnsi="GHEA Grapalat"/>
                <w:sz w:val="16"/>
                <w:lang w:val="hy-AM"/>
              </w:rPr>
              <w:t>-</w:t>
            </w:r>
          </w:p>
        </w:tc>
        <w:tc>
          <w:tcPr>
            <w:tcW w:w="473" w:type="dxa"/>
            <w:textDirection w:val="btLr"/>
            <w:vAlign w:val="center"/>
          </w:tcPr>
          <w:p w14:paraId="223DC27E" w14:textId="1DD668DF" w:rsidR="003B2F27" w:rsidRPr="00276485" w:rsidRDefault="00276485" w:rsidP="00276485">
            <w:pPr>
              <w:widowControl w:val="0"/>
              <w:spacing w:after="120"/>
              <w:ind w:left="113" w:right="113"/>
              <w:jc w:val="center"/>
              <w:rPr>
                <w:rFonts w:ascii="GHEA Grapalat" w:hAnsi="GHEA Grapalat" w:cs="Arial"/>
                <w:sz w:val="16"/>
                <w:lang w:val="hy-AM"/>
              </w:rPr>
            </w:pPr>
            <w:r>
              <w:rPr>
                <w:rFonts w:ascii="GHEA Grapalat" w:hAnsi="GHEA Grapalat"/>
                <w:sz w:val="16"/>
                <w:lang w:val="hy-AM"/>
              </w:rPr>
              <w:t>-</w:t>
            </w:r>
          </w:p>
        </w:tc>
        <w:tc>
          <w:tcPr>
            <w:tcW w:w="472" w:type="dxa"/>
            <w:textDirection w:val="btLr"/>
            <w:vAlign w:val="center"/>
          </w:tcPr>
          <w:p w14:paraId="365B2D85" w14:textId="28075F61" w:rsidR="003B2F27" w:rsidRPr="00276485" w:rsidRDefault="00276485" w:rsidP="00276485">
            <w:pPr>
              <w:widowControl w:val="0"/>
              <w:spacing w:after="120"/>
              <w:ind w:left="113" w:right="113"/>
              <w:jc w:val="center"/>
              <w:rPr>
                <w:rFonts w:ascii="GHEA Grapalat" w:hAnsi="GHEA Grapalat" w:cs="Arial"/>
                <w:sz w:val="16"/>
                <w:lang w:val="hy-AM"/>
              </w:rPr>
            </w:pPr>
            <w:r>
              <w:rPr>
                <w:rFonts w:ascii="GHEA Grapalat" w:hAnsi="GHEA Grapalat"/>
                <w:sz w:val="16"/>
                <w:lang w:val="hy-AM"/>
              </w:rPr>
              <w:t>-</w:t>
            </w:r>
          </w:p>
        </w:tc>
        <w:tc>
          <w:tcPr>
            <w:tcW w:w="473" w:type="dxa"/>
            <w:textDirection w:val="btLr"/>
            <w:vAlign w:val="center"/>
          </w:tcPr>
          <w:p w14:paraId="62EE27AC" w14:textId="4459822C" w:rsidR="003B2F27" w:rsidRPr="00276485" w:rsidRDefault="00276485" w:rsidP="00276485">
            <w:pPr>
              <w:widowControl w:val="0"/>
              <w:spacing w:after="120"/>
              <w:ind w:left="113" w:right="113"/>
              <w:jc w:val="center"/>
              <w:rPr>
                <w:rFonts w:ascii="GHEA Grapalat" w:hAnsi="GHEA Grapalat" w:cs="Arial"/>
                <w:sz w:val="16"/>
                <w:lang w:val="hy-AM"/>
              </w:rPr>
            </w:pPr>
            <w:r>
              <w:rPr>
                <w:rFonts w:ascii="GHEA Grapalat" w:hAnsi="GHEA Grapalat"/>
                <w:sz w:val="16"/>
                <w:lang w:val="hy-AM"/>
              </w:rPr>
              <w:t>-</w:t>
            </w:r>
          </w:p>
        </w:tc>
        <w:tc>
          <w:tcPr>
            <w:tcW w:w="472" w:type="dxa"/>
            <w:textDirection w:val="btLr"/>
            <w:vAlign w:val="center"/>
          </w:tcPr>
          <w:p w14:paraId="6574E1F3" w14:textId="2CFD1CDC" w:rsidR="003B2F27" w:rsidRPr="00276485" w:rsidRDefault="00276485" w:rsidP="00276485">
            <w:pPr>
              <w:widowControl w:val="0"/>
              <w:spacing w:after="120"/>
              <w:ind w:left="113" w:right="113"/>
              <w:jc w:val="center"/>
              <w:rPr>
                <w:rFonts w:ascii="GHEA Grapalat" w:hAnsi="GHEA Grapalat" w:cs="Arial"/>
                <w:sz w:val="16"/>
                <w:lang w:val="hy-AM"/>
              </w:rPr>
            </w:pPr>
            <w:r>
              <w:rPr>
                <w:rFonts w:ascii="GHEA Grapalat" w:hAnsi="GHEA Grapalat"/>
                <w:sz w:val="16"/>
                <w:lang w:val="hy-AM"/>
              </w:rPr>
              <w:t>-</w:t>
            </w:r>
          </w:p>
        </w:tc>
        <w:tc>
          <w:tcPr>
            <w:tcW w:w="473" w:type="dxa"/>
            <w:textDirection w:val="btLr"/>
            <w:vAlign w:val="center"/>
          </w:tcPr>
          <w:p w14:paraId="500D19C4" w14:textId="5C0835D7" w:rsidR="003B2F27" w:rsidRPr="00276485" w:rsidRDefault="00276485" w:rsidP="00276485">
            <w:pPr>
              <w:widowControl w:val="0"/>
              <w:spacing w:after="120"/>
              <w:ind w:left="113" w:right="113"/>
              <w:jc w:val="center"/>
              <w:rPr>
                <w:rFonts w:ascii="GHEA Grapalat" w:hAnsi="GHEA Grapalat" w:cs="Arial"/>
                <w:sz w:val="16"/>
                <w:lang w:val="hy-AM"/>
              </w:rPr>
            </w:pPr>
            <w:r>
              <w:rPr>
                <w:rFonts w:ascii="GHEA Grapalat" w:hAnsi="GHEA Grapalat"/>
                <w:sz w:val="16"/>
                <w:lang w:val="hy-AM"/>
              </w:rPr>
              <w:t>-</w:t>
            </w:r>
          </w:p>
        </w:tc>
        <w:tc>
          <w:tcPr>
            <w:tcW w:w="472" w:type="dxa"/>
            <w:textDirection w:val="btLr"/>
            <w:vAlign w:val="center"/>
          </w:tcPr>
          <w:p w14:paraId="21A26306" w14:textId="0735E4C3" w:rsidR="003B2F27" w:rsidRPr="00276485" w:rsidRDefault="00276485" w:rsidP="00276485">
            <w:pPr>
              <w:widowControl w:val="0"/>
              <w:spacing w:after="120"/>
              <w:ind w:left="113" w:right="113"/>
              <w:jc w:val="center"/>
              <w:rPr>
                <w:rFonts w:ascii="GHEA Grapalat" w:hAnsi="GHEA Grapalat" w:cs="Arial"/>
                <w:sz w:val="16"/>
                <w:lang w:val="hy-AM"/>
              </w:rPr>
            </w:pPr>
            <w:r>
              <w:rPr>
                <w:rFonts w:ascii="GHEA Grapalat" w:hAnsi="GHEA Grapalat"/>
                <w:sz w:val="16"/>
                <w:lang w:val="hy-AM"/>
              </w:rPr>
              <w:t>-</w:t>
            </w:r>
          </w:p>
        </w:tc>
        <w:tc>
          <w:tcPr>
            <w:tcW w:w="473" w:type="dxa"/>
            <w:textDirection w:val="btLr"/>
            <w:vAlign w:val="center"/>
          </w:tcPr>
          <w:p w14:paraId="6DBDA974" w14:textId="42A36237" w:rsidR="003B2F27" w:rsidRPr="00276485" w:rsidRDefault="00276485" w:rsidP="00276485">
            <w:pPr>
              <w:widowControl w:val="0"/>
              <w:spacing w:after="120"/>
              <w:ind w:left="113" w:right="113"/>
              <w:jc w:val="center"/>
              <w:rPr>
                <w:rFonts w:ascii="GHEA Grapalat" w:hAnsi="GHEA Grapalat" w:cs="Arial"/>
                <w:sz w:val="16"/>
                <w:lang w:val="hy-AM"/>
              </w:rPr>
            </w:pPr>
            <w:r>
              <w:rPr>
                <w:rFonts w:ascii="GHEA Grapalat" w:hAnsi="GHEA Grapalat"/>
                <w:sz w:val="16"/>
                <w:lang w:val="hy-AM"/>
              </w:rPr>
              <w:t>-</w:t>
            </w:r>
          </w:p>
        </w:tc>
        <w:tc>
          <w:tcPr>
            <w:tcW w:w="472" w:type="dxa"/>
            <w:textDirection w:val="btLr"/>
            <w:vAlign w:val="center"/>
          </w:tcPr>
          <w:p w14:paraId="201AC3E6" w14:textId="6D6F3EA2" w:rsidR="003B2F27" w:rsidRPr="00F412AC" w:rsidRDefault="006205E2" w:rsidP="00276485">
            <w:pPr>
              <w:widowControl w:val="0"/>
              <w:spacing w:after="120"/>
              <w:ind w:left="113" w:right="113"/>
              <w:jc w:val="center"/>
              <w:rPr>
                <w:rFonts w:ascii="GHEA Grapalat" w:hAnsi="GHEA Grapalat" w:cs="Arial"/>
                <w:sz w:val="16"/>
              </w:rPr>
            </w:pPr>
            <w:r>
              <w:rPr>
                <w:rFonts w:ascii="GHEA Grapalat" w:hAnsi="GHEA Grapalat"/>
                <w:sz w:val="16"/>
                <w:lang w:val="hy-AM"/>
              </w:rPr>
              <w:t>-</w:t>
            </w:r>
          </w:p>
        </w:tc>
        <w:tc>
          <w:tcPr>
            <w:tcW w:w="473" w:type="dxa"/>
            <w:textDirection w:val="btLr"/>
            <w:vAlign w:val="center"/>
          </w:tcPr>
          <w:p w14:paraId="3DDA12AA" w14:textId="44EAFFA5" w:rsidR="003B2F27" w:rsidRPr="00F412AC" w:rsidRDefault="00276485" w:rsidP="00276485">
            <w:pPr>
              <w:widowControl w:val="0"/>
              <w:spacing w:after="120"/>
              <w:ind w:left="113" w:right="113"/>
              <w:jc w:val="center"/>
              <w:rPr>
                <w:rFonts w:ascii="GHEA Grapalat" w:hAnsi="GHEA Grapalat" w:cs="Arial"/>
                <w:sz w:val="16"/>
              </w:rPr>
            </w:pPr>
            <w:r>
              <w:rPr>
                <w:rFonts w:ascii="GHEA Grapalat" w:hAnsi="GHEA Grapalat"/>
                <w:sz w:val="16"/>
                <w:lang w:val="hy-AM"/>
              </w:rPr>
              <w:t>100</w:t>
            </w:r>
            <w:r w:rsidR="003B2F27" w:rsidRPr="00F412AC">
              <w:rPr>
                <w:rFonts w:ascii="GHEA Grapalat" w:hAnsi="GHEA Grapalat"/>
                <w:sz w:val="16"/>
              </w:rPr>
              <w:t xml:space="preserve"> %</w:t>
            </w:r>
          </w:p>
        </w:tc>
        <w:tc>
          <w:tcPr>
            <w:tcW w:w="1440" w:type="dxa"/>
            <w:vAlign w:val="center"/>
          </w:tcPr>
          <w:p w14:paraId="720AE1DD" w14:textId="2373A7D8" w:rsidR="003B2F27" w:rsidRPr="00F412AC" w:rsidRDefault="00276485" w:rsidP="00276485">
            <w:pPr>
              <w:widowControl w:val="0"/>
              <w:spacing w:after="120"/>
              <w:jc w:val="center"/>
              <w:rPr>
                <w:rFonts w:ascii="GHEA Grapalat" w:hAnsi="GHEA Grapalat"/>
                <w:b/>
                <w:sz w:val="16"/>
              </w:rPr>
            </w:pPr>
            <w:r>
              <w:rPr>
                <w:rFonts w:ascii="GHEA Grapalat" w:hAnsi="GHEA Grapalat"/>
                <w:sz w:val="16"/>
                <w:lang w:val="hy-AM"/>
              </w:rPr>
              <w:t>100</w:t>
            </w:r>
            <w:r w:rsidR="003B2F27" w:rsidRPr="00F412AC">
              <w:rPr>
                <w:rFonts w:ascii="GHEA Grapalat" w:hAnsi="GHEA Grapalat"/>
                <w:sz w:val="16"/>
              </w:rPr>
              <w:t xml:space="preserve"> %</w:t>
            </w:r>
          </w:p>
        </w:tc>
      </w:tr>
    </w:tbl>
    <w:p w14:paraId="45CB12D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91E3B44" w14:textId="77777777" w:rsidTr="005B7138">
        <w:trPr>
          <w:jc w:val="center"/>
        </w:trPr>
        <w:tc>
          <w:tcPr>
            <w:tcW w:w="4536" w:type="dxa"/>
          </w:tcPr>
          <w:p w14:paraId="1A9ED30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12258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536AD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AB9C5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9A557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ACE244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152946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1420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738CD0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7D482AE"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2EA64B64" w14:textId="77777777" w:rsidR="003B2F27" w:rsidRPr="00AD29CE" w:rsidRDefault="003B2F27" w:rsidP="00A46C4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F6C51D7" w14:textId="77777777" w:rsidR="00A46C41" w:rsidRDefault="00A46C41" w:rsidP="00A46C41">
      <w:pPr>
        <w:widowControl w:val="0"/>
        <w:jc w:val="right"/>
        <w:rPr>
          <w:rFonts w:ascii="GHEA Grapalat" w:hAnsi="GHEA Grapalat"/>
          <w:i/>
          <w:sz w:val="20"/>
          <w:szCs w:val="20"/>
        </w:rPr>
      </w:pPr>
      <w:bookmarkStart w:id="26" w:name="_Hlk214460396"/>
      <w:r>
        <w:rPr>
          <w:rFonts w:ascii="GHEA Grapalat" w:hAnsi="GHEA Grapalat"/>
          <w:i/>
          <w:sz w:val="20"/>
          <w:szCs w:val="20"/>
        </w:rPr>
        <w:t xml:space="preserve">к Договору под кодом </w:t>
      </w:r>
      <w:r>
        <w:rPr>
          <w:rFonts w:ascii="GHEA Grapalat" w:hAnsi="GHEA Grapalat" w:cs="Sylfaen"/>
          <w:b/>
          <w:i/>
          <w:color w:val="002060"/>
          <w:sz w:val="20"/>
          <w:szCs w:val="20"/>
          <w:lang w:val="hy-AM"/>
        </w:rPr>
        <w:t>ՀՀ ՔԿ ԳՀԾՁԲ-ԱՊՊԱ-25/1</w:t>
      </w:r>
      <w:r>
        <w:rPr>
          <w:rFonts w:ascii="GHEA Grapalat" w:hAnsi="GHEA Grapalat" w:cs="Sylfaen"/>
          <w:b/>
          <w:i/>
          <w:color w:val="002060"/>
          <w:sz w:val="20"/>
          <w:szCs w:val="20"/>
          <w:lang w:val="fr-FR"/>
        </w:rPr>
        <w:t>-1</w:t>
      </w:r>
      <w:r>
        <w:rPr>
          <w:rFonts w:ascii="GHEA Grapalat" w:hAnsi="GHEA Grapalat" w:cs="Sylfaen"/>
          <w:b/>
          <w:i/>
          <w:color w:val="002060"/>
          <w:sz w:val="20"/>
          <w:szCs w:val="20"/>
        </w:rPr>
        <w:br/>
      </w:r>
      <w:r>
        <w:rPr>
          <w:rFonts w:ascii="GHEA Grapalat" w:hAnsi="GHEA Grapalat"/>
          <w:i/>
          <w:sz w:val="20"/>
          <w:szCs w:val="20"/>
        </w:rPr>
        <w:t>заключенному "</w:t>
      </w:r>
      <w:r>
        <w:rPr>
          <w:rFonts w:ascii="GHEA Grapalat" w:hAnsi="GHEA Grapalat"/>
          <w:i/>
          <w:sz w:val="20"/>
          <w:szCs w:val="20"/>
        </w:rPr>
        <w:tab/>
        <w:t>"</w:t>
      </w:r>
      <w:r>
        <w:rPr>
          <w:rFonts w:ascii="GHEA Grapalat" w:hAnsi="GHEA Grapalat"/>
          <w:i/>
          <w:sz w:val="20"/>
          <w:szCs w:val="20"/>
        </w:rPr>
        <w:tab/>
        <w:t>20</w:t>
      </w:r>
      <w:r>
        <w:rPr>
          <w:rFonts w:ascii="GHEA Grapalat" w:hAnsi="GHEA Grapalat"/>
          <w:i/>
          <w:sz w:val="20"/>
          <w:szCs w:val="20"/>
          <w:lang w:val="hy-AM"/>
        </w:rPr>
        <w:t>25</w:t>
      </w:r>
      <w:r>
        <w:rPr>
          <w:rFonts w:ascii="GHEA Grapalat" w:hAnsi="GHEA Grapalat"/>
          <w:i/>
          <w:sz w:val="20"/>
          <w:szCs w:val="20"/>
        </w:rPr>
        <w:t>г.</w:t>
      </w:r>
    </w:p>
    <w:bookmarkEnd w:id="26"/>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371498A" w14:textId="77777777" w:rsidTr="005B7138">
        <w:trPr>
          <w:tblCellSpacing w:w="7" w:type="dxa"/>
          <w:jc w:val="center"/>
        </w:trPr>
        <w:tc>
          <w:tcPr>
            <w:tcW w:w="0" w:type="auto"/>
            <w:gridSpan w:val="2"/>
            <w:vAlign w:val="center"/>
          </w:tcPr>
          <w:p w14:paraId="19391933" w14:textId="77777777" w:rsidR="003B2F27" w:rsidRPr="00AD29CE" w:rsidDel="004B29A5" w:rsidRDefault="003B2F27" w:rsidP="00A46C41">
            <w:pPr>
              <w:widowControl w:val="0"/>
              <w:rPr>
                <w:rFonts w:ascii="GHEA Grapalat" w:hAnsi="GHEA Grapalat"/>
                <w:iCs/>
                <w:color w:val="000000"/>
              </w:rPr>
            </w:pPr>
          </w:p>
        </w:tc>
        <w:tc>
          <w:tcPr>
            <w:tcW w:w="0" w:type="auto"/>
            <w:vAlign w:val="center"/>
          </w:tcPr>
          <w:p w14:paraId="3E887159" w14:textId="77777777" w:rsidR="003B2F27" w:rsidRPr="00AD29CE" w:rsidDel="004B29A5" w:rsidRDefault="003B2F27" w:rsidP="00A46C41">
            <w:pPr>
              <w:widowControl w:val="0"/>
              <w:rPr>
                <w:rFonts w:ascii="GHEA Grapalat" w:hAnsi="GHEA Grapalat" w:cs="Arial"/>
                <w:iCs/>
                <w:color w:val="000000"/>
              </w:rPr>
            </w:pPr>
          </w:p>
        </w:tc>
      </w:tr>
      <w:tr w:rsidR="003B2F27" w:rsidRPr="00AD29CE" w14:paraId="6653A9A1" w14:textId="77777777" w:rsidTr="005B7138">
        <w:trPr>
          <w:tblCellSpacing w:w="7" w:type="dxa"/>
          <w:jc w:val="center"/>
        </w:trPr>
        <w:tc>
          <w:tcPr>
            <w:tcW w:w="0" w:type="auto"/>
            <w:vAlign w:val="center"/>
          </w:tcPr>
          <w:p w14:paraId="7C1EDD50" w14:textId="77777777" w:rsidR="003B2F27" w:rsidRPr="00AD29CE" w:rsidRDefault="003B2F27" w:rsidP="00A46C4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71D5061" w14:textId="77777777" w:rsidR="003B2F27" w:rsidRPr="00CA2754" w:rsidRDefault="003B2F27" w:rsidP="00A46C4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A17F11" w14:textId="77777777" w:rsidR="003B2F27" w:rsidRPr="00AD29CE" w:rsidRDefault="003B2F27" w:rsidP="00A46C4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94833F" w14:textId="77777777" w:rsidR="003B2F27" w:rsidRPr="00AD29CE" w:rsidRDefault="003B2F27" w:rsidP="00A46C4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C7BDA15" w14:textId="77777777" w:rsidR="003B2F27" w:rsidRPr="00CA2754" w:rsidRDefault="003B2F27" w:rsidP="00A46C4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66A3B6F" w14:textId="77777777" w:rsidR="003B2F27" w:rsidRPr="00CA2754" w:rsidRDefault="003B2F27" w:rsidP="00A46C4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76E910" w14:textId="77777777" w:rsidR="003B2F27" w:rsidRPr="00CA2754" w:rsidRDefault="003B2F27" w:rsidP="00A46C41">
            <w:pPr>
              <w:widowControl w:val="0"/>
              <w:jc w:val="center"/>
              <w:rPr>
                <w:rFonts w:ascii="GHEA Grapalat" w:hAnsi="GHEA Grapalat"/>
                <w:iCs/>
                <w:color w:val="000000"/>
              </w:rPr>
            </w:pPr>
            <w:r>
              <w:rPr>
                <w:rFonts w:ascii="GHEA Grapalat" w:hAnsi="GHEA Grapalat"/>
                <w:color w:val="000000"/>
              </w:rPr>
              <w:t>Заказчик</w:t>
            </w:r>
          </w:p>
          <w:p w14:paraId="10D7FF8E" w14:textId="77777777" w:rsidR="003B2F27" w:rsidRPr="00CA2754" w:rsidRDefault="003B2F27" w:rsidP="00A46C4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9739E10" w14:textId="77777777" w:rsidR="003B2F27" w:rsidRPr="00CA2754" w:rsidRDefault="003B2F27" w:rsidP="00A46C4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3839D7B" w14:textId="77777777" w:rsidR="003B2F27" w:rsidRPr="00CA2754" w:rsidRDefault="003B2F27" w:rsidP="00A46C4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B3D7770" w14:textId="77777777" w:rsidR="003B2F27" w:rsidRPr="00AD29CE" w:rsidRDefault="003B2F27" w:rsidP="00A46C4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1BD1FD" w14:textId="77777777" w:rsidR="003B2F27" w:rsidRPr="00AD29CE" w:rsidRDefault="003B2F27" w:rsidP="00A46C4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A26C80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CD3EC17" w14:textId="77777777" w:rsidR="003B2F27" w:rsidRPr="00CA2754" w:rsidRDefault="003B2F27" w:rsidP="00A46C4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330C2A5" w14:textId="77777777" w:rsidR="003B2F27" w:rsidRPr="00AD29CE" w:rsidRDefault="003B2F27" w:rsidP="00A46C4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0A7FC52" w14:textId="77777777" w:rsidR="003B2F27" w:rsidRPr="00AD29CE" w:rsidRDefault="003B2F27" w:rsidP="00A46C4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87C176" w14:textId="77777777" w:rsidR="003B2F27" w:rsidRPr="00AD29CE" w:rsidRDefault="003B2F27" w:rsidP="00A46C4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E15A662" w14:textId="77777777" w:rsidR="003B2F27" w:rsidRPr="00AD29CE" w:rsidRDefault="003B2F27" w:rsidP="00A46C4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9CC142" w14:textId="77777777" w:rsidR="003B2F27" w:rsidRPr="00AD29CE" w:rsidRDefault="003B2F27" w:rsidP="00A46C4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BAF0200" w14:textId="77777777" w:rsidR="003B2F27" w:rsidRPr="00AD29CE" w:rsidRDefault="003B2F27" w:rsidP="00A46C4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455761" w14:textId="77777777" w:rsidTr="005B7138">
        <w:trPr>
          <w:jc w:val="center"/>
        </w:trPr>
        <w:tc>
          <w:tcPr>
            <w:tcW w:w="357" w:type="dxa"/>
            <w:vMerge w:val="restart"/>
            <w:shd w:val="clear" w:color="auto" w:fill="auto"/>
            <w:vAlign w:val="center"/>
          </w:tcPr>
          <w:p w14:paraId="33ECB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A79BC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8D45FA" w14:textId="77777777" w:rsidTr="005B7138">
        <w:trPr>
          <w:jc w:val="center"/>
        </w:trPr>
        <w:tc>
          <w:tcPr>
            <w:tcW w:w="357" w:type="dxa"/>
            <w:vMerge/>
            <w:shd w:val="clear" w:color="auto" w:fill="auto"/>
          </w:tcPr>
          <w:p w14:paraId="3E361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74B3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71724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DE4A9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494C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EFA79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A22C2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BBB30E9" w14:textId="77777777" w:rsidTr="005B7138">
        <w:trPr>
          <w:trHeight w:val="1105"/>
          <w:jc w:val="center"/>
        </w:trPr>
        <w:tc>
          <w:tcPr>
            <w:tcW w:w="357" w:type="dxa"/>
            <w:vMerge/>
            <w:tcBorders>
              <w:bottom w:val="single" w:sz="4" w:space="0" w:color="auto"/>
            </w:tcBorders>
            <w:shd w:val="clear" w:color="auto" w:fill="auto"/>
          </w:tcPr>
          <w:p w14:paraId="70C263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C741E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DCAC0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65051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249C8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38FAF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A5CB6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C09E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8DCB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73CE5B2" w14:textId="77777777" w:rsidTr="005B7138">
        <w:trPr>
          <w:jc w:val="center"/>
        </w:trPr>
        <w:tc>
          <w:tcPr>
            <w:tcW w:w="357" w:type="dxa"/>
            <w:shd w:val="clear" w:color="auto" w:fill="auto"/>
            <w:vAlign w:val="center"/>
          </w:tcPr>
          <w:p w14:paraId="375052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F8396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6306A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A61B3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140ED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2D132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E7826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27964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607E0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22859DB" w14:textId="77777777" w:rsidTr="005B7138">
        <w:trPr>
          <w:jc w:val="center"/>
        </w:trPr>
        <w:tc>
          <w:tcPr>
            <w:tcW w:w="357" w:type="dxa"/>
            <w:shd w:val="clear" w:color="auto" w:fill="auto"/>
          </w:tcPr>
          <w:p w14:paraId="6644AA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35DB7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D4C6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61FF7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3588F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797F4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B9B63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357B6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70050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547116B" w14:textId="77777777" w:rsidR="003B2F27" w:rsidRPr="00AD29CE" w:rsidRDefault="003B2F27" w:rsidP="00A46C4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C463E8A" w14:textId="77777777" w:rsidTr="005B7138">
        <w:trPr>
          <w:trHeight w:val="266"/>
          <w:tblCellSpacing w:w="7" w:type="dxa"/>
          <w:jc w:val="center"/>
        </w:trPr>
        <w:tc>
          <w:tcPr>
            <w:tcW w:w="0" w:type="auto"/>
            <w:vAlign w:val="center"/>
          </w:tcPr>
          <w:p w14:paraId="1273F317" w14:textId="77777777" w:rsidR="003B2F27" w:rsidRPr="00AD29CE" w:rsidRDefault="003B2F27" w:rsidP="00A46C4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5417C32" w14:textId="77777777" w:rsidR="003B2F27" w:rsidRPr="00AD29CE" w:rsidRDefault="003B2F27" w:rsidP="00A46C4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C31029A" w14:textId="77777777" w:rsidTr="005B7138">
        <w:trPr>
          <w:trHeight w:val="473"/>
          <w:tblCellSpacing w:w="7" w:type="dxa"/>
          <w:jc w:val="center"/>
        </w:trPr>
        <w:tc>
          <w:tcPr>
            <w:tcW w:w="0" w:type="auto"/>
            <w:vAlign w:val="center"/>
          </w:tcPr>
          <w:p w14:paraId="6DDA0CB2" w14:textId="77777777" w:rsidR="003B2F27" w:rsidRPr="00AD29CE" w:rsidRDefault="003B2F27" w:rsidP="00A46C41">
            <w:pPr>
              <w:widowControl w:val="0"/>
              <w:jc w:val="center"/>
              <w:rPr>
                <w:rFonts w:ascii="GHEA Grapalat" w:hAnsi="GHEA Grapalat"/>
                <w:iCs/>
              </w:rPr>
            </w:pPr>
            <w:r w:rsidRPr="00AD29CE">
              <w:rPr>
                <w:rFonts w:ascii="GHEA Grapalat" w:hAnsi="GHEA Grapalat"/>
              </w:rPr>
              <w:t xml:space="preserve">___________________________ </w:t>
            </w:r>
          </w:p>
          <w:p w14:paraId="6125FD53" w14:textId="77777777" w:rsidR="003B2F27" w:rsidRPr="00CA2754" w:rsidRDefault="003B2F27" w:rsidP="00A46C4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9745251" w14:textId="77777777" w:rsidR="003B2F27" w:rsidRPr="00AD29CE" w:rsidRDefault="003B2F27" w:rsidP="00A46C41">
            <w:pPr>
              <w:widowControl w:val="0"/>
              <w:jc w:val="center"/>
              <w:rPr>
                <w:rFonts w:ascii="GHEA Grapalat" w:hAnsi="GHEA Grapalat"/>
                <w:iCs/>
              </w:rPr>
            </w:pPr>
            <w:r w:rsidRPr="00AD29CE">
              <w:rPr>
                <w:rFonts w:ascii="GHEA Grapalat" w:hAnsi="GHEA Grapalat"/>
              </w:rPr>
              <w:t>___________________________</w:t>
            </w:r>
          </w:p>
          <w:p w14:paraId="4E8695E3" w14:textId="77777777" w:rsidR="003B2F27" w:rsidRPr="00CA2754" w:rsidRDefault="003B2F27" w:rsidP="00A46C4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CD181A" w14:textId="77777777" w:rsidTr="005B7138">
        <w:trPr>
          <w:trHeight w:val="503"/>
          <w:tblCellSpacing w:w="7" w:type="dxa"/>
          <w:jc w:val="center"/>
        </w:trPr>
        <w:tc>
          <w:tcPr>
            <w:tcW w:w="0" w:type="auto"/>
            <w:vAlign w:val="center"/>
          </w:tcPr>
          <w:p w14:paraId="1F3D9F52" w14:textId="77777777" w:rsidR="003B2F27" w:rsidRPr="00AD29CE" w:rsidRDefault="003B2F27" w:rsidP="00A46C41">
            <w:pPr>
              <w:widowControl w:val="0"/>
              <w:jc w:val="center"/>
              <w:rPr>
                <w:rFonts w:ascii="GHEA Grapalat" w:hAnsi="GHEA Grapalat"/>
                <w:iCs/>
              </w:rPr>
            </w:pPr>
            <w:r w:rsidRPr="00AD29CE">
              <w:rPr>
                <w:rFonts w:ascii="GHEA Grapalat" w:hAnsi="GHEA Grapalat"/>
              </w:rPr>
              <w:t xml:space="preserve">___________________________ </w:t>
            </w:r>
          </w:p>
          <w:p w14:paraId="1A15CA4F" w14:textId="77777777" w:rsidR="003B2F27" w:rsidRPr="00CA2754" w:rsidRDefault="003B2F27" w:rsidP="00A46C4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FEF10B" w14:textId="77777777" w:rsidR="003B2F27" w:rsidRPr="00AD29CE" w:rsidRDefault="003B2F27" w:rsidP="00A46C41">
            <w:pPr>
              <w:widowControl w:val="0"/>
              <w:jc w:val="center"/>
              <w:rPr>
                <w:rFonts w:ascii="GHEA Grapalat" w:hAnsi="GHEA Grapalat"/>
                <w:iCs/>
              </w:rPr>
            </w:pPr>
            <w:r w:rsidRPr="00AD29CE">
              <w:rPr>
                <w:rFonts w:ascii="GHEA Grapalat" w:hAnsi="GHEA Grapalat"/>
              </w:rPr>
              <w:t>___________________________</w:t>
            </w:r>
          </w:p>
          <w:p w14:paraId="5F72239D" w14:textId="77777777" w:rsidR="003B2F27" w:rsidRPr="00CA2754" w:rsidRDefault="003B2F27" w:rsidP="00A46C4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45AA395" w14:textId="77777777" w:rsidTr="005B7138">
        <w:trPr>
          <w:trHeight w:val="281"/>
          <w:tblCellSpacing w:w="7" w:type="dxa"/>
          <w:jc w:val="center"/>
        </w:trPr>
        <w:tc>
          <w:tcPr>
            <w:tcW w:w="0" w:type="auto"/>
            <w:vAlign w:val="center"/>
          </w:tcPr>
          <w:p w14:paraId="2F225DA9" w14:textId="77777777" w:rsidR="003B2F27" w:rsidRPr="00AD29CE" w:rsidRDefault="003B2F27" w:rsidP="00A46C4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6FE96B" w14:textId="77777777" w:rsidR="003B2F27" w:rsidRPr="00AD29CE" w:rsidRDefault="003B2F27" w:rsidP="00A46C41">
            <w:pPr>
              <w:widowControl w:val="0"/>
              <w:jc w:val="center"/>
              <w:rPr>
                <w:rFonts w:ascii="GHEA Grapalat" w:hAnsi="GHEA Grapalat"/>
                <w:iCs/>
                <w:color w:val="000000"/>
              </w:rPr>
            </w:pPr>
            <w:r w:rsidRPr="00AD29CE">
              <w:rPr>
                <w:rFonts w:ascii="GHEA Grapalat" w:hAnsi="GHEA Grapalat"/>
                <w:color w:val="000000"/>
              </w:rPr>
              <w:t>М. П.</w:t>
            </w:r>
          </w:p>
        </w:tc>
      </w:tr>
    </w:tbl>
    <w:p w14:paraId="044272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36581A" w14:textId="77777777" w:rsidR="003B2F27" w:rsidRDefault="003B2F27" w:rsidP="003B2F27">
      <w:pPr>
        <w:rPr>
          <w:rFonts w:ascii="GHEA Grapalat" w:hAnsi="GHEA Grapalat"/>
        </w:rPr>
      </w:pPr>
      <w:r>
        <w:rPr>
          <w:rFonts w:ascii="GHEA Grapalat" w:hAnsi="GHEA Grapalat"/>
        </w:rPr>
        <w:br w:type="page"/>
      </w:r>
    </w:p>
    <w:p w14:paraId="33DE9D96" w14:textId="77777777" w:rsidR="003B2F27" w:rsidRPr="00AD29CE" w:rsidRDefault="003B2F27" w:rsidP="00A46C4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1B60E946" w14:textId="77777777" w:rsidR="00A46C41" w:rsidRDefault="00A46C41" w:rsidP="00A46C41">
      <w:pPr>
        <w:widowControl w:val="0"/>
        <w:jc w:val="right"/>
        <w:rPr>
          <w:rFonts w:ascii="GHEA Grapalat" w:hAnsi="GHEA Grapalat"/>
          <w:i/>
          <w:sz w:val="20"/>
          <w:szCs w:val="20"/>
        </w:rPr>
      </w:pPr>
      <w:r>
        <w:rPr>
          <w:rFonts w:ascii="GHEA Grapalat" w:hAnsi="GHEA Grapalat"/>
          <w:i/>
          <w:sz w:val="20"/>
          <w:szCs w:val="20"/>
        </w:rPr>
        <w:t xml:space="preserve">к Договору под кодом </w:t>
      </w:r>
      <w:r>
        <w:rPr>
          <w:rFonts w:ascii="GHEA Grapalat" w:hAnsi="GHEA Grapalat" w:cs="Sylfaen"/>
          <w:b/>
          <w:i/>
          <w:color w:val="002060"/>
          <w:sz w:val="20"/>
          <w:szCs w:val="20"/>
          <w:lang w:val="hy-AM"/>
        </w:rPr>
        <w:t>ՀՀ ՔԿ ԳՀԾՁԲ-ԱՊՊԱ-25/1</w:t>
      </w:r>
      <w:r>
        <w:rPr>
          <w:rFonts w:ascii="GHEA Grapalat" w:hAnsi="GHEA Grapalat" w:cs="Sylfaen"/>
          <w:b/>
          <w:i/>
          <w:color w:val="002060"/>
          <w:sz w:val="20"/>
          <w:szCs w:val="20"/>
          <w:lang w:val="fr-FR"/>
        </w:rPr>
        <w:t>-1</w:t>
      </w:r>
      <w:r>
        <w:rPr>
          <w:rFonts w:ascii="GHEA Grapalat" w:hAnsi="GHEA Grapalat" w:cs="Sylfaen"/>
          <w:b/>
          <w:i/>
          <w:color w:val="002060"/>
          <w:sz w:val="20"/>
          <w:szCs w:val="20"/>
        </w:rPr>
        <w:br/>
      </w:r>
      <w:r>
        <w:rPr>
          <w:rFonts w:ascii="GHEA Grapalat" w:hAnsi="GHEA Grapalat"/>
          <w:i/>
          <w:sz w:val="20"/>
          <w:szCs w:val="20"/>
        </w:rPr>
        <w:t>заключенному "</w:t>
      </w:r>
      <w:r>
        <w:rPr>
          <w:rFonts w:ascii="GHEA Grapalat" w:hAnsi="GHEA Grapalat"/>
          <w:i/>
          <w:sz w:val="20"/>
          <w:szCs w:val="20"/>
        </w:rPr>
        <w:tab/>
        <w:t>"</w:t>
      </w:r>
      <w:r>
        <w:rPr>
          <w:rFonts w:ascii="GHEA Grapalat" w:hAnsi="GHEA Grapalat"/>
          <w:i/>
          <w:sz w:val="20"/>
          <w:szCs w:val="20"/>
        </w:rPr>
        <w:tab/>
        <w:t>20</w:t>
      </w:r>
      <w:r>
        <w:rPr>
          <w:rFonts w:ascii="GHEA Grapalat" w:hAnsi="GHEA Grapalat"/>
          <w:i/>
          <w:sz w:val="20"/>
          <w:szCs w:val="20"/>
          <w:lang w:val="hy-AM"/>
        </w:rPr>
        <w:t>25</w:t>
      </w:r>
      <w:r>
        <w:rPr>
          <w:rFonts w:ascii="GHEA Grapalat" w:hAnsi="GHEA Grapalat"/>
          <w:i/>
          <w:sz w:val="20"/>
          <w:szCs w:val="20"/>
        </w:rPr>
        <w:t>г.</w:t>
      </w:r>
    </w:p>
    <w:p w14:paraId="6AA362A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90B807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3669C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685BB8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77427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13EB49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DA1DB9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7223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6CA76B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088920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3947E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53873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5715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D9DF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6F771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1E28A7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B35C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FDD3E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B68A40" w14:textId="77777777" w:rsidR="003B2F27" w:rsidRPr="00AD29CE" w:rsidRDefault="003B2F27" w:rsidP="005B7138">
            <w:pPr>
              <w:widowControl w:val="0"/>
              <w:spacing w:after="120"/>
              <w:rPr>
                <w:rFonts w:ascii="GHEA Grapalat" w:hAnsi="GHEA Grapalat" w:cs="Sylfaen"/>
              </w:rPr>
            </w:pPr>
          </w:p>
        </w:tc>
      </w:tr>
      <w:tr w:rsidR="003B2F27" w:rsidRPr="00AD29CE" w14:paraId="7F9BE6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E719E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D9738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7310BBC" w14:textId="77777777" w:rsidR="003B2F27" w:rsidRPr="00AD29CE" w:rsidRDefault="003B2F27" w:rsidP="005B7138">
            <w:pPr>
              <w:widowControl w:val="0"/>
              <w:spacing w:after="120"/>
              <w:rPr>
                <w:rFonts w:ascii="GHEA Grapalat" w:hAnsi="GHEA Grapalat" w:cs="Sylfaen"/>
              </w:rPr>
            </w:pPr>
          </w:p>
        </w:tc>
      </w:tr>
    </w:tbl>
    <w:p w14:paraId="1AD4F70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F628902" w14:textId="04116BBF" w:rsidR="003B2F27" w:rsidRPr="00AD29CE" w:rsidRDefault="003B2F27" w:rsidP="00A46C41">
      <w:pPr>
        <w:jc w:val="center"/>
        <w:rPr>
          <w:rFonts w:ascii="GHEA Grapalat" w:hAnsi="GHEA Grapalat" w:cs="Sylfaen"/>
        </w:rPr>
      </w:pPr>
      <w:r w:rsidRPr="00AD29CE">
        <w:rPr>
          <w:rFonts w:ascii="GHEA Grapalat" w:hAnsi="GHEA Grapalat"/>
        </w:rPr>
        <w:t>СТОРОНЫ</w:t>
      </w:r>
    </w:p>
    <w:p w14:paraId="422EDD2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467F680" w14:textId="77777777" w:rsidTr="005B7138">
        <w:tc>
          <w:tcPr>
            <w:tcW w:w="4785" w:type="dxa"/>
          </w:tcPr>
          <w:p w14:paraId="1AE8042E" w14:textId="77777777" w:rsidR="003B2F27" w:rsidRPr="00AD29CE" w:rsidRDefault="003B2F27" w:rsidP="00A46C41">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51F523B7" w14:textId="77777777" w:rsidR="003B2F27" w:rsidRPr="00AD29CE" w:rsidRDefault="003B2F27" w:rsidP="00A46C41">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368703A" w14:textId="77777777" w:rsidR="003B2F27" w:rsidRPr="00AD29CE" w:rsidRDefault="003B2F27" w:rsidP="00A46C41">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A65835" w14:textId="77777777" w:rsidR="003B2F27" w:rsidRPr="00AD29CE" w:rsidRDefault="003B2F27" w:rsidP="00A46C41">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A14AB01" w14:textId="77777777" w:rsidTr="005B7138">
        <w:trPr>
          <w:tblCellSpacing w:w="7" w:type="dxa"/>
          <w:jc w:val="center"/>
        </w:trPr>
        <w:tc>
          <w:tcPr>
            <w:tcW w:w="0" w:type="auto"/>
            <w:vAlign w:val="center"/>
          </w:tcPr>
          <w:p w14:paraId="6092BBC0" w14:textId="77777777" w:rsidR="003B2F27" w:rsidRPr="00AD29CE" w:rsidRDefault="003B2F27" w:rsidP="00A46C4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8398E10" w14:textId="77777777" w:rsidR="003B2F27" w:rsidRPr="00114F34" w:rsidRDefault="003B2F27" w:rsidP="00A46C41">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0BE96F" w14:textId="77777777" w:rsidR="003B2F27" w:rsidRPr="00AD29CE" w:rsidRDefault="003B2F27" w:rsidP="00A46C4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B071747" w14:textId="77777777" w:rsidR="003B2F27" w:rsidRPr="00114F34" w:rsidRDefault="003B2F27" w:rsidP="00A46C41">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69650F5" w14:textId="77777777" w:rsidTr="005B7138">
        <w:trPr>
          <w:tblCellSpacing w:w="7" w:type="dxa"/>
          <w:jc w:val="center"/>
        </w:trPr>
        <w:tc>
          <w:tcPr>
            <w:tcW w:w="0" w:type="auto"/>
            <w:vAlign w:val="center"/>
          </w:tcPr>
          <w:p w14:paraId="75F0FF48" w14:textId="77777777" w:rsidR="003B2F27" w:rsidRPr="00AD29CE" w:rsidRDefault="003B2F27" w:rsidP="00A46C4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7E56A8" w14:textId="77777777" w:rsidR="003B2F27" w:rsidRPr="00114F34" w:rsidRDefault="003B2F27" w:rsidP="00A46C41">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ECF3B48" w14:textId="77777777" w:rsidR="003B2F27" w:rsidRPr="00AD29CE" w:rsidRDefault="003B2F27" w:rsidP="00A46C4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22013D" w14:textId="77777777" w:rsidR="003B2F27" w:rsidRPr="00114F34" w:rsidRDefault="003B2F27" w:rsidP="00A46C41">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543076D" w14:textId="77777777" w:rsidTr="005B7138">
        <w:trPr>
          <w:tblCellSpacing w:w="7" w:type="dxa"/>
          <w:jc w:val="center"/>
        </w:trPr>
        <w:tc>
          <w:tcPr>
            <w:tcW w:w="0" w:type="auto"/>
            <w:vAlign w:val="center"/>
          </w:tcPr>
          <w:p w14:paraId="0FACB201" w14:textId="77777777" w:rsidR="003B2F27" w:rsidRPr="00AD29CE" w:rsidRDefault="003B2F27" w:rsidP="00A46C4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359286" w14:textId="77777777" w:rsidR="003B2F27" w:rsidRPr="00AD29CE" w:rsidRDefault="003B2F27" w:rsidP="00A46C41">
            <w:pPr>
              <w:widowControl w:val="0"/>
              <w:spacing w:line="360" w:lineRule="auto"/>
              <w:rPr>
                <w:rFonts w:ascii="GHEA Grapalat" w:hAnsi="GHEA Grapalat" w:cs="GHEA Grapalat"/>
                <w:color w:val="000000"/>
              </w:rPr>
            </w:pPr>
          </w:p>
        </w:tc>
      </w:tr>
    </w:tbl>
    <w:p w14:paraId="2780DE6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1250A33"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5052B0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630BB43" w14:textId="77777777" w:rsidR="00A46C41" w:rsidRDefault="00A46C41" w:rsidP="00A46C41">
      <w:pPr>
        <w:widowControl w:val="0"/>
        <w:jc w:val="right"/>
        <w:rPr>
          <w:rFonts w:ascii="GHEA Grapalat" w:hAnsi="GHEA Grapalat"/>
          <w:i/>
          <w:sz w:val="20"/>
          <w:szCs w:val="20"/>
        </w:rPr>
      </w:pPr>
      <w:r>
        <w:rPr>
          <w:rFonts w:ascii="GHEA Grapalat" w:hAnsi="GHEA Grapalat"/>
          <w:i/>
          <w:sz w:val="20"/>
          <w:szCs w:val="20"/>
        </w:rPr>
        <w:t xml:space="preserve">к Договору под кодом </w:t>
      </w:r>
      <w:r>
        <w:rPr>
          <w:rFonts w:ascii="GHEA Grapalat" w:hAnsi="GHEA Grapalat" w:cs="Sylfaen"/>
          <w:b/>
          <w:i/>
          <w:color w:val="002060"/>
          <w:sz w:val="20"/>
          <w:szCs w:val="20"/>
          <w:lang w:val="hy-AM"/>
        </w:rPr>
        <w:t>ՀՀ ՔԿ ԳՀԾՁԲ-ԱՊՊԱ-25/1</w:t>
      </w:r>
      <w:r>
        <w:rPr>
          <w:rFonts w:ascii="GHEA Grapalat" w:hAnsi="GHEA Grapalat" w:cs="Sylfaen"/>
          <w:b/>
          <w:i/>
          <w:color w:val="002060"/>
          <w:sz w:val="20"/>
          <w:szCs w:val="20"/>
          <w:lang w:val="fr-FR"/>
        </w:rPr>
        <w:t>-1</w:t>
      </w:r>
      <w:r>
        <w:rPr>
          <w:rFonts w:ascii="GHEA Grapalat" w:hAnsi="GHEA Grapalat" w:cs="Sylfaen"/>
          <w:b/>
          <w:i/>
          <w:color w:val="002060"/>
          <w:sz w:val="20"/>
          <w:szCs w:val="20"/>
        </w:rPr>
        <w:br/>
      </w:r>
      <w:r>
        <w:rPr>
          <w:rFonts w:ascii="GHEA Grapalat" w:hAnsi="GHEA Grapalat"/>
          <w:i/>
          <w:sz w:val="20"/>
          <w:szCs w:val="20"/>
        </w:rPr>
        <w:t>заключенному "</w:t>
      </w:r>
      <w:r>
        <w:rPr>
          <w:rFonts w:ascii="GHEA Grapalat" w:hAnsi="GHEA Grapalat"/>
          <w:i/>
          <w:sz w:val="20"/>
          <w:szCs w:val="20"/>
        </w:rPr>
        <w:tab/>
        <w:t>"</w:t>
      </w:r>
      <w:r>
        <w:rPr>
          <w:rFonts w:ascii="GHEA Grapalat" w:hAnsi="GHEA Grapalat"/>
          <w:i/>
          <w:sz w:val="20"/>
          <w:szCs w:val="20"/>
        </w:rPr>
        <w:tab/>
        <w:t>20</w:t>
      </w:r>
      <w:r>
        <w:rPr>
          <w:rFonts w:ascii="GHEA Grapalat" w:hAnsi="GHEA Grapalat"/>
          <w:i/>
          <w:sz w:val="20"/>
          <w:szCs w:val="20"/>
          <w:lang w:val="hy-AM"/>
        </w:rPr>
        <w:t>25</w:t>
      </w:r>
      <w:r>
        <w:rPr>
          <w:rFonts w:ascii="GHEA Grapalat" w:hAnsi="GHEA Grapalat"/>
          <w:i/>
          <w:sz w:val="20"/>
          <w:szCs w:val="20"/>
        </w:rPr>
        <w:t>г.</w:t>
      </w:r>
    </w:p>
    <w:p w14:paraId="66F3F905" w14:textId="77777777" w:rsidR="003A45B5" w:rsidRPr="00A33C34" w:rsidRDefault="003A45B5" w:rsidP="003A45B5">
      <w:pPr>
        <w:jc w:val="center"/>
        <w:rPr>
          <w:rFonts w:ascii="GHEA Grapalat" w:hAnsi="GHEA Grapalat" w:cs="GHEA Grapalat"/>
        </w:rPr>
      </w:pPr>
    </w:p>
    <w:p w14:paraId="38A5341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4CD540B" w14:textId="77777777" w:rsidR="003A45B5" w:rsidRPr="00A33C34" w:rsidRDefault="003A45B5" w:rsidP="003A45B5">
      <w:pPr>
        <w:jc w:val="center"/>
        <w:rPr>
          <w:rFonts w:ascii="GHEA Grapalat" w:hAnsi="GHEA Grapalat" w:cs="GHEA Grapalat"/>
          <w:lang w:val="hy-AM"/>
        </w:rPr>
      </w:pPr>
    </w:p>
    <w:p w14:paraId="441DE81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A5E6A44"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31F825B" w14:textId="77777777" w:rsidR="003A45B5" w:rsidRPr="00A33C34" w:rsidRDefault="003A45B5" w:rsidP="003A45B5">
      <w:pPr>
        <w:rPr>
          <w:rFonts w:ascii="GHEA Grapalat" w:hAnsi="GHEA Grapalat"/>
          <w:vertAlign w:val="superscript"/>
          <w:lang w:val="es-ES"/>
        </w:rPr>
      </w:pPr>
    </w:p>
    <w:p w14:paraId="0AD893C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1A943E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59DF6B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0F8EF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ED9A6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499CD1" w14:textId="77777777" w:rsidR="003A45B5" w:rsidRPr="00A33C34" w:rsidRDefault="003A45B5" w:rsidP="003A45B5">
      <w:pPr>
        <w:rPr>
          <w:rFonts w:ascii="GHEA Grapalat" w:hAnsi="GHEA Grapalat" w:cs="Sylfaen"/>
          <w:sz w:val="20"/>
          <w:szCs w:val="20"/>
          <w:lang w:val="es-ES"/>
        </w:rPr>
      </w:pPr>
    </w:p>
    <w:p w14:paraId="2011BC45"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63705B56" w14:textId="77777777" w:rsidR="003A45B5" w:rsidRPr="00A33C34" w:rsidRDefault="003A45B5" w:rsidP="003A45B5">
      <w:pPr>
        <w:jc w:val="center"/>
        <w:rPr>
          <w:rFonts w:ascii="GHEA Grapalat" w:hAnsi="GHEA Grapalat" w:cs="GHEA Grapalat"/>
          <w:lang w:val="es-ES"/>
        </w:rPr>
      </w:pPr>
    </w:p>
    <w:p w14:paraId="686CDBE4" w14:textId="77777777" w:rsidR="003A45B5" w:rsidRPr="00A33C34" w:rsidRDefault="003A45B5" w:rsidP="003A45B5">
      <w:pPr>
        <w:ind w:firstLine="709"/>
        <w:rPr>
          <w:lang w:val="es-ES"/>
        </w:rPr>
      </w:pPr>
    </w:p>
    <w:p w14:paraId="333C9804" w14:textId="77777777" w:rsidR="003A45B5" w:rsidRPr="00A33C34" w:rsidRDefault="003A45B5" w:rsidP="003A45B5">
      <w:pPr>
        <w:ind w:firstLine="709"/>
        <w:rPr>
          <w:lang w:val="es-ES"/>
        </w:rPr>
      </w:pPr>
    </w:p>
    <w:p w14:paraId="36A0914B" w14:textId="77777777" w:rsidR="003A45B5" w:rsidRPr="00A33C34" w:rsidRDefault="003A45B5" w:rsidP="003A45B5">
      <w:pPr>
        <w:ind w:firstLine="709"/>
        <w:rPr>
          <w:lang w:val="es-ES"/>
        </w:rPr>
      </w:pPr>
    </w:p>
    <w:p w14:paraId="48F2BAC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2F4E1B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78375B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94766E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342ECE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9873D0B" w14:textId="77777777" w:rsidR="003A45B5" w:rsidRPr="00A33C34" w:rsidRDefault="003A45B5" w:rsidP="003A45B5">
      <w:pPr>
        <w:jc w:val="center"/>
        <w:rPr>
          <w:rFonts w:ascii="GHEA Grapalat" w:hAnsi="GHEA Grapalat" w:cs="Sylfaen"/>
          <w:sz w:val="16"/>
          <w:szCs w:val="16"/>
          <w:lang w:val="es-ES"/>
        </w:rPr>
      </w:pPr>
    </w:p>
    <w:p w14:paraId="543DDB1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D7816" w14:textId="77777777" w:rsidR="00D26913" w:rsidRDefault="00D26913">
      <w:r>
        <w:separator/>
      </w:r>
    </w:p>
  </w:endnote>
  <w:endnote w:type="continuationSeparator" w:id="0">
    <w:p w14:paraId="2F58D0AC"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20193C4"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B4C9" w14:textId="77777777" w:rsidR="00D26913" w:rsidRDefault="00D26913">
      <w:r>
        <w:separator/>
      </w:r>
    </w:p>
  </w:footnote>
  <w:footnote w:type="continuationSeparator" w:id="0">
    <w:p w14:paraId="593DC39E" w14:textId="77777777" w:rsidR="00D26913" w:rsidRDefault="00D26913">
      <w:r>
        <w:continuationSeparator/>
      </w:r>
    </w:p>
  </w:footnote>
  <w:footnote w:id="1">
    <w:p w14:paraId="7E1408F5" w14:textId="77777777" w:rsidR="0035683C" w:rsidRDefault="0035683C" w:rsidP="00720627">
      <w:pPr>
        <w:pStyle w:val="FootnoteText"/>
        <w:jc w:val="both"/>
        <w:rPr>
          <w:rFonts w:asciiTheme="minorHAnsi" w:hAnsiTheme="minorHAnsi"/>
        </w:rPr>
      </w:pPr>
    </w:p>
    <w:p w14:paraId="61A88D5F"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A4464C8"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CDB1C61"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DC9945"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5F0B25A" w14:textId="77777777" w:rsidR="0035683C" w:rsidRPr="004D0297" w:rsidRDefault="0035683C">
      <w:pPr>
        <w:pStyle w:val="FootnoteText"/>
      </w:pPr>
    </w:p>
  </w:footnote>
  <w:footnote w:id="2">
    <w:p w14:paraId="7DF6E8B4"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44A4292"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FE8943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9A8D0AF" w14:textId="77777777" w:rsidR="0035683C" w:rsidRPr="00A839E2" w:rsidRDefault="0035683C">
      <w:pPr>
        <w:pStyle w:val="FootnoteText"/>
        <w:rPr>
          <w:b/>
          <w:bCs/>
          <w:color w:val="002060"/>
        </w:rPr>
      </w:pPr>
      <w:r w:rsidRPr="00A839E2">
        <w:rPr>
          <w:rStyle w:val="FootnoteReference"/>
          <w:b/>
          <w:bCs/>
          <w:color w:val="002060"/>
        </w:rPr>
        <w:t>15</w:t>
      </w:r>
      <w:r w:rsidRPr="00A839E2">
        <w:rPr>
          <w:b/>
          <w:bCs/>
          <w:color w:val="002060"/>
        </w:rPr>
        <w:t xml:space="preserve"> </w:t>
      </w:r>
      <w:r w:rsidRPr="00A839E2">
        <w:rPr>
          <w:rFonts w:ascii="GHEA Grapalat" w:hAnsi="GHEA Grapalat"/>
          <w:b/>
          <w:bCs/>
          <w:i/>
          <w:color w:val="00206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14:paraId="2DE999A3" w14:textId="77777777" w:rsidR="0035683C" w:rsidRDefault="0035683C" w:rsidP="006B3E56">
      <w:pPr>
        <w:jc w:val="both"/>
      </w:pPr>
    </w:p>
    <w:p w14:paraId="75B7D48F" w14:textId="77777777" w:rsidR="0035683C" w:rsidRPr="008444F1" w:rsidRDefault="0035683C" w:rsidP="006B3E56">
      <w:pPr>
        <w:jc w:val="both"/>
        <w:rPr>
          <w:i/>
        </w:rPr>
      </w:pPr>
    </w:p>
    <w:p w14:paraId="286263B1" w14:textId="77777777" w:rsidR="0035683C" w:rsidRPr="00A839E2" w:rsidRDefault="0035683C" w:rsidP="00AD11D1">
      <w:pPr>
        <w:jc w:val="both"/>
        <w:rPr>
          <w:rFonts w:ascii="GHEA Grapalat" w:hAnsi="GHEA Grapalat"/>
          <w:b/>
          <w:bCs/>
          <w:i/>
          <w:color w:val="002060"/>
          <w:sz w:val="20"/>
          <w:szCs w:val="20"/>
        </w:rPr>
      </w:pPr>
      <w:r w:rsidRPr="00A839E2">
        <w:rPr>
          <w:rStyle w:val="FootnoteReference"/>
          <w:b/>
          <w:bCs/>
          <w:i/>
          <w:color w:val="002060"/>
        </w:rPr>
        <w:t>**</w:t>
      </w:r>
      <w:r w:rsidRPr="00A839E2">
        <w:rPr>
          <w:b/>
          <w:bCs/>
          <w:i/>
          <w:color w:val="002060"/>
        </w:rPr>
        <w:t xml:space="preserve"> </w:t>
      </w:r>
      <w:r w:rsidRPr="00A839E2">
        <w:rPr>
          <w:rFonts w:asciiTheme="minorHAnsi" w:hAnsiTheme="minorHAnsi"/>
          <w:b/>
          <w:bCs/>
          <w:i/>
          <w:color w:val="002060"/>
          <w:sz w:val="20"/>
          <w:szCs w:val="20"/>
          <w:lang w:val="af-ZA"/>
        </w:rPr>
        <w:t>-</w:t>
      </w:r>
      <w:r w:rsidRPr="00A839E2">
        <w:rPr>
          <w:rFonts w:ascii="GHEA Grapalat" w:hAnsi="GHEA Grapalat"/>
          <w:b/>
          <w:bCs/>
          <w:i/>
          <w:color w:val="002060"/>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1974CF3" w14:textId="77777777" w:rsidR="0035683C" w:rsidRPr="00A839E2" w:rsidRDefault="0035683C" w:rsidP="00AD11D1">
      <w:pPr>
        <w:jc w:val="both"/>
        <w:rPr>
          <w:rFonts w:ascii="GHEA Grapalat" w:hAnsi="GHEA Grapalat"/>
          <w:b/>
          <w:bCs/>
          <w:i/>
          <w:color w:val="002060"/>
          <w:sz w:val="20"/>
          <w:szCs w:val="20"/>
        </w:rPr>
      </w:pPr>
      <w:r w:rsidRPr="00A839E2">
        <w:rPr>
          <w:rFonts w:ascii="GHEA Grapalat" w:hAnsi="GHEA Grapalat"/>
          <w:b/>
          <w:bCs/>
          <w:i/>
          <w:color w:val="002060"/>
          <w:sz w:val="20"/>
          <w:szCs w:val="20"/>
        </w:rPr>
        <w:t xml:space="preserve">- если участник не является резидентом </w:t>
      </w:r>
      <w:proofErr w:type="gramStart"/>
      <w:r w:rsidRPr="00A839E2">
        <w:rPr>
          <w:rFonts w:ascii="GHEA Grapalat" w:hAnsi="GHEA Grapalat"/>
          <w:b/>
          <w:bCs/>
          <w:i/>
          <w:color w:val="002060"/>
          <w:sz w:val="20"/>
          <w:szCs w:val="20"/>
        </w:rPr>
        <w:t>РА,,</w:t>
      </w:r>
      <w:proofErr w:type="gramEnd"/>
      <w:r w:rsidRPr="00A839E2">
        <w:rPr>
          <w:rFonts w:ascii="GHEA Grapalat" w:hAnsi="GHEA Grapalat"/>
          <w:b/>
          <w:bCs/>
          <w:i/>
          <w:color w:val="002060"/>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46FE358" w14:textId="77777777" w:rsidR="0035683C" w:rsidRPr="00A839E2" w:rsidRDefault="0035683C" w:rsidP="00AD11D1">
      <w:pPr>
        <w:jc w:val="both"/>
        <w:rPr>
          <w:rFonts w:ascii="GHEA Grapalat" w:hAnsi="GHEA Grapalat"/>
          <w:b/>
          <w:bCs/>
          <w:i/>
          <w:color w:val="002060"/>
          <w:sz w:val="20"/>
          <w:szCs w:val="20"/>
        </w:rPr>
      </w:pPr>
      <w:r w:rsidRPr="00A839E2">
        <w:rPr>
          <w:rFonts w:ascii="GHEA Grapalat" w:hAnsi="GHEA Grapalat"/>
          <w:b/>
          <w:bCs/>
          <w:i/>
          <w:color w:val="002060"/>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714B02" w14:textId="77777777" w:rsidR="0035683C" w:rsidRPr="00A839E2" w:rsidRDefault="0035683C" w:rsidP="006B3E56">
      <w:pPr>
        <w:jc w:val="both"/>
        <w:rPr>
          <w:rFonts w:ascii="GHEA Grapalat" w:hAnsi="GHEA Grapalat"/>
          <w:b/>
          <w:bCs/>
          <w:color w:val="002060"/>
          <w:sz w:val="20"/>
          <w:szCs w:val="20"/>
          <w:lang w:val="af-ZA"/>
        </w:rPr>
      </w:pPr>
    </w:p>
    <w:p w14:paraId="3C5773BA" w14:textId="77777777" w:rsidR="0035683C" w:rsidRDefault="0035683C" w:rsidP="006B3E56">
      <w:pPr>
        <w:pStyle w:val="FootnoteText"/>
        <w:rPr>
          <w:rFonts w:asciiTheme="minorHAnsi" w:hAnsiTheme="minorHAnsi"/>
          <w:lang w:val="af-ZA"/>
        </w:rPr>
      </w:pPr>
    </w:p>
  </w:footnote>
  <w:footnote w:id="5">
    <w:p w14:paraId="2AAD8744" w14:textId="77777777" w:rsidR="00956EC3" w:rsidRDefault="00956EC3" w:rsidP="00956EC3">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6">
    <w:p w14:paraId="429A860F"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15B5C2" w14:textId="77777777" w:rsidR="0035683C" w:rsidRPr="00D3436F" w:rsidRDefault="0035683C">
      <w:pPr>
        <w:pStyle w:val="FootnoteText"/>
        <w:rPr>
          <w:lang w:val="es-ES"/>
        </w:rPr>
      </w:pPr>
    </w:p>
  </w:footnote>
  <w:footnote w:id="7">
    <w:p w14:paraId="605DEBED" w14:textId="77777777" w:rsidR="00CC5AE9" w:rsidRDefault="00CC5AE9" w:rsidP="00CC5AE9">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8">
    <w:p w14:paraId="11C7BC0B" w14:textId="77777777" w:rsidR="0035683C" w:rsidRPr="008842CE" w:rsidRDefault="0035683C" w:rsidP="003D2FE2">
      <w:pPr>
        <w:pStyle w:val="FootnoteText"/>
        <w:jc w:val="both"/>
      </w:pPr>
    </w:p>
  </w:footnote>
  <w:footnote w:id="9">
    <w:p w14:paraId="3ECE1447"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ECC11D" w14:textId="77777777" w:rsidR="0035683C" w:rsidRPr="008842CE" w:rsidRDefault="0035683C" w:rsidP="000A214C">
      <w:pPr>
        <w:pStyle w:val="FootnoteText"/>
        <w:jc w:val="both"/>
        <w:rPr>
          <w:rFonts w:ascii="GHEA Grapalat" w:hAnsi="GHEA Grapalat"/>
        </w:rPr>
      </w:pPr>
    </w:p>
  </w:footnote>
  <w:footnote w:id="10">
    <w:p w14:paraId="4FB9166E" w14:textId="77777777" w:rsidR="0035683C" w:rsidRPr="008842CE" w:rsidRDefault="0035683C" w:rsidP="000A214C">
      <w:pPr>
        <w:pStyle w:val="FootnoteText"/>
        <w:jc w:val="both"/>
      </w:pPr>
    </w:p>
  </w:footnote>
  <w:footnote w:id="11">
    <w:p w14:paraId="0FCD7DD5" w14:textId="77777777" w:rsidR="00701E4D" w:rsidRDefault="00701E4D" w:rsidP="00701E4D">
      <w:pPr>
        <w:pStyle w:val="FootnoteText"/>
        <w:jc w:val="both"/>
      </w:pPr>
      <w:r>
        <w:rPr>
          <w:rStyle w:val="FootnoteReference"/>
          <w:szCs w:val="24"/>
        </w:rPr>
        <w:t>*</w:t>
      </w:r>
      <w:r>
        <w:rPr>
          <w:szCs w:val="24"/>
        </w:rPr>
        <w:t xml:space="preserve"> </w:t>
      </w:r>
      <w:r>
        <w:rPr>
          <w:rFonts w:ascii="GHEA Grapalat" w:hAnsi="GHEA Grapalat"/>
          <w:i/>
          <w:szCs w:val="24"/>
        </w:rPr>
        <w:t>Заполняется секретарем Комиссии до опубликования приглашения в бюллетене.</w:t>
      </w:r>
    </w:p>
  </w:footnote>
  <w:footnote w:id="12">
    <w:p w14:paraId="727F5824"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A655E1B"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DD8038E" w14:textId="77777777" w:rsidR="0035683C" w:rsidRPr="00EA7C34" w:rsidRDefault="0035683C">
      <w:pPr>
        <w:pStyle w:val="FootnoteText"/>
        <w:rPr>
          <w:rFonts w:ascii="Sylfaen" w:hAnsi="Sylfaen"/>
        </w:rPr>
      </w:pPr>
    </w:p>
  </w:footnote>
  <w:footnote w:id="13">
    <w:p w14:paraId="230D3EF2"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EF2774C"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16D77A66"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637F621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28E2C753"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8">
    <w:p w14:paraId="1F05931F" w14:textId="3363444C" w:rsidR="0035683C" w:rsidRPr="00E40AC8" w:rsidRDefault="0035683C" w:rsidP="003B2F27">
      <w:pPr>
        <w:pStyle w:val="FootnoteText"/>
        <w:jc w:val="both"/>
      </w:pPr>
      <w:r w:rsidRPr="00AD29CE">
        <w:rPr>
          <w:rFonts w:ascii="GHEA Grapalat" w:hAnsi="GHEA Grapalat"/>
          <w:i/>
        </w:rPr>
        <w:t>.</w:t>
      </w:r>
    </w:p>
  </w:footnote>
  <w:footnote w:id="19">
    <w:p w14:paraId="33E9C92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AD7B70A" w14:textId="77777777" w:rsidR="0035683C" w:rsidRPr="00CA2754" w:rsidRDefault="0035683C" w:rsidP="003B2F27">
      <w:pPr>
        <w:pStyle w:val="FootnoteText"/>
        <w:jc w:val="both"/>
        <w:rPr>
          <w:sz w:val="2"/>
          <w:szCs w:val="2"/>
        </w:rPr>
      </w:pPr>
    </w:p>
  </w:footnote>
  <w:footnote w:id="20">
    <w:p w14:paraId="3095BF7E"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4406F"/>
    <w:multiLevelType w:val="hybridMultilevel"/>
    <w:tmpl w:val="4656AB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54"/>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67B2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238"/>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F4A"/>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485"/>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440"/>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6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D44"/>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8F8"/>
    <w:rsid w:val="00304D64"/>
    <w:rsid w:val="00304DE6"/>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CDC"/>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600"/>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EAB"/>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9F9"/>
    <w:rsid w:val="00545F4E"/>
    <w:rsid w:val="0054752B"/>
    <w:rsid w:val="005476EA"/>
    <w:rsid w:val="00547E62"/>
    <w:rsid w:val="005500CE"/>
    <w:rsid w:val="005501D4"/>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EAD"/>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5E2"/>
    <w:rsid w:val="00620A55"/>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388"/>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1E4D"/>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2E8A"/>
    <w:rsid w:val="007131F4"/>
    <w:rsid w:val="007135A9"/>
    <w:rsid w:val="00713746"/>
    <w:rsid w:val="00713B0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AED"/>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7D5"/>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640"/>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EC3"/>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7A8"/>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B06"/>
    <w:rsid w:val="009E5048"/>
    <w:rsid w:val="009E6257"/>
    <w:rsid w:val="009E7100"/>
    <w:rsid w:val="009F0660"/>
    <w:rsid w:val="009F06BA"/>
    <w:rsid w:val="009F073E"/>
    <w:rsid w:val="009F0AB3"/>
    <w:rsid w:val="009F0E95"/>
    <w:rsid w:val="009F10E4"/>
    <w:rsid w:val="009F18D0"/>
    <w:rsid w:val="009F1FF7"/>
    <w:rsid w:val="009F2528"/>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4BBE"/>
    <w:rsid w:val="00A45662"/>
    <w:rsid w:val="00A4566B"/>
    <w:rsid w:val="00A45946"/>
    <w:rsid w:val="00A45D0A"/>
    <w:rsid w:val="00A46C41"/>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9E2"/>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351"/>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BE1"/>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7A7"/>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C7ED6"/>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91"/>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AE9"/>
    <w:rsid w:val="00CC6362"/>
    <w:rsid w:val="00CC69B0"/>
    <w:rsid w:val="00CC69D0"/>
    <w:rsid w:val="00CC73F0"/>
    <w:rsid w:val="00CC77B2"/>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A0B"/>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9EA"/>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5F2E"/>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150"/>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26B"/>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CF"/>
    <w:rsid w:val="00ED4C1D"/>
    <w:rsid w:val="00ED5972"/>
    <w:rsid w:val="00ED5C1C"/>
    <w:rsid w:val="00ED608B"/>
    <w:rsid w:val="00ED628D"/>
    <w:rsid w:val="00ED6836"/>
    <w:rsid w:val="00ED6A38"/>
    <w:rsid w:val="00EE09A4"/>
    <w:rsid w:val="00EE0CB1"/>
    <w:rsid w:val="00EE0EB3"/>
    <w:rsid w:val="00EE0EF1"/>
    <w:rsid w:val="00EE1022"/>
    <w:rsid w:val="00EE123A"/>
    <w:rsid w:val="00EE141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8B6"/>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059"/>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C314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96766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982458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353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431939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90853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567736">
      <w:bodyDiv w:val="1"/>
      <w:marLeft w:val="0"/>
      <w:marRight w:val="0"/>
      <w:marTop w:val="0"/>
      <w:marBottom w:val="0"/>
      <w:divBdr>
        <w:top w:val="none" w:sz="0" w:space="0" w:color="auto"/>
        <w:left w:val="none" w:sz="0" w:space="0" w:color="auto"/>
        <w:bottom w:val="none" w:sz="0" w:space="0" w:color="auto"/>
        <w:right w:val="none" w:sz="0" w:space="0" w:color="auto"/>
      </w:divBdr>
    </w:div>
    <w:div w:id="1023944857">
      <w:bodyDiv w:val="1"/>
      <w:marLeft w:val="0"/>
      <w:marRight w:val="0"/>
      <w:marTop w:val="0"/>
      <w:marBottom w:val="0"/>
      <w:divBdr>
        <w:top w:val="none" w:sz="0" w:space="0" w:color="auto"/>
        <w:left w:val="none" w:sz="0" w:space="0" w:color="auto"/>
        <w:bottom w:val="none" w:sz="0" w:space="0" w:color="auto"/>
        <w:right w:val="none" w:sz="0" w:space="0" w:color="auto"/>
      </w:divBdr>
    </w:div>
    <w:div w:id="109466887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2111354">
      <w:bodyDiv w:val="1"/>
      <w:marLeft w:val="0"/>
      <w:marRight w:val="0"/>
      <w:marTop w:val="0"/>
      <w:marBottom w:val="0"/>
      <w:divBdr>
        <w:top w:val="none" w:sz="0" w:space="0" w:color="auto"/>
        <w:left w:val="none" w:sz="0" w:space="0" w:color="auto"/>
        <w:bottom w:val="none" w:sz="0" w:space="0" w:color="auto"/>
        <w:right w:val="none" w:sz="0" w:space="0" w:color="auto"/>
      </w:divBdr>
    </w:div>
    <w:div w:id="125215403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50350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391039">
      <w:bodyDiv w:val="1"/>
      <w:marLeft w:val="0"/>
      <w:marRight w:val="0"/>
      <w:marTop w:val="0"/>
      <w:marBottom w:val="0"/>
      <w:divBdr>
        <w:top w:val="none" w:sz="0" w:space="0" w:color="auto"/>
        <w:left w:val="none" w:sz="0" w:space="0" w:color="auto"/>
        <w:bottom w:val="none" w:sz="0" w:space="0" w:color="auto"/>
        <w:right w:val="none" w:sz="0" w:space="0" w:color="auto"/>
      </w:divBdr>
    </w:div>
    <w:div w:id="14481625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5881625">
      <w:bodyDiv w:val="1"/>
      <w:marLeft w:val="0"/>
      <w:marRight w:val="0"/>
      <w:marTop w:val="0"/>
      <w:marBottom w:val="0"/>
      <w:divBdr>
        <w:top w:val="none" w:sz="0" w:space="0" w:color="auto"/>
        <w:left w:val="none" w:sz="0" w:space="0" w:color="auto"/>
        <w:bottom w:val="none" w:sz="0" w:space="0" w:color="auto"/>
        <w:right w:val="none" w:sz="0" w:space="0" w:color="auto"/>
      </w:divBdr>
    </w:div>
    <w:div w:id="17860722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93255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investigativ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investigativ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2872</TotalTime>
  <Pages>80</Pages>
  <Words>21269</Words>
  <Characters>121234</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Asus-H610M</cp:lastModifiedBy>
  <cp:revision>1869</cp:revision>
  <cp:lastPrinted>2018-02-16T07:12:00Z</cp:lastPrinted>
  <dcterms:created xsi:type="dcterms:W3CDTF">2019-10-28T07:04:00Z</dcterms:created>
  <dcterms:modified xsi:type="dcterms:W3CDTF">2025-11-19T13:49:00Z</dcterms:modified>
</cp:coreProperties>
</file>